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70408F" w:rsidR="001E41F3" w:rsidRDefault="001E41F3">
      <w:pPr>
        <w:pStyle w:val="CRCoverPage"/>
        <w:tabs>
          <w:tab w:val="right" w:pos="9639"/>
        </w:tabs>
        <w:spacing w:after="0"/>
        <w:rPr>
          <w:b/>
          <w:i/>
          <w:noProof/>
          <w:sz w:val="28"/>
        </w:rPr>
      </w:pPr>
      <w:r>
        <w:rPr>
          <w:b/>
          <w:noProof/>
          <w:sz w:val="24"/>
        </w:rPr>
        <w:t>3GPP TSG-</w:t>
      </w:r>
      <w:r w:rsidR="00DF1397">
        <w:fldChar w:fldCharType="begin"/>
      </w:r>
      <w:r w:rsidR="00DF1397">
        <w:instrText xml:space="preserve"> DOCPROPERTY  TSG/WGRef  \* MERGEFORMAT </w:instrText>
      </w:r>
      <w:r w:rsidR="00DF139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F1397">
        <w:rPr>
          <w:b/>
          <w:noProof/>
          <w:sz w:val="24"/>
          <w:lang w:eastAsia="zh-CN"/>
        </w:rPr>
        <w:fldChar w:fldCharType="end"/>
      </w:r>
      <w:r w:rsidR="00C66BA2">
        <w:rPr>
          <w:b/>
          <w:noProof/>
          <w:sz w:val="24"/>
        </w:rPr>
        <w:t xml:space="preserve"> </w:t>
      </w:r>
      <w:r>
        <w:rPr>
          <w:b/>
          <w:noProof/>
          <w:sz w:val="24"/>
        </w:rPr>
        <w:t>Meeting #</w:t>
      </w:r>
      <w:r w:rsidR="00DF1397">
        <w:fldChar w:fldCharType="begin"/>
      </w:r>
      <w:r w:rsidR="00DF1397">
        <w:instrText xml:space="preserve"> DOCPROPERTY  MtgSeq  \* MERGEFORMAT </w:instrText>
      </w:r>
      <w:r w:rsidR="00DF1397">
        <w:fldChar w:fldCharType="separate"/>
      </w:r>
      <w:r w:rsidR="00E21024">
        <w:rPr>
          <w:b/>
          <w:noProof/>
          <w:sz w:val="24"/>
        </w:rPr>
        <w:t xml:space="preserve"> </w:t>
      </w:r>
      <w:r w:rsidR="007A02D7">
        <w:rPr>
          <w:b/>
          <w:noProof/>
          <w:sz w:val="24"/>
        </w:rPr>
        <w:t>95</w:t>
      </w:r>
      <w:r w:rsidR="00E21024">
        <w:rPr>
          <w:b/>
          <w:noProof/>
          <w:sz w:val="24"/>
        </w:rPr>
        <w:t>-e</w:t>
      </w:r>
      <w:r w:rsidR="00DF1397">
        <w:rPr>
          <w:b/>
          <w:noProof/>
          <w:sz w:val="24"/>
        </w:rPr>
        <w:fldChar w:fldCharType="end"/>
      </w:r>
      <w:r>
        <w:rPr>
          <w:b/>
          <w:i/>
          <w:noProof/>
          <w:sz w:val="28"/>
        </w:rPr>
        <w:tab/>
      </w:r>
      <w:r w:rsidR="00DF1397">
        <w:fldChar w:fldCharType="begin"/>
      </w:r>
      <w:r w:rsidR="00DF1397">
        <w:instrText xml:space="preserve"> DOCPROPERTY  Tdoc#  \* MERGEFORMAT </w:instrText>
      </w:r>
      <w:r w:rsidR="00DF1397">
        <w:fldChar w:fldCharType="separate"/>
      </w:r>
      <w:r w:rsidR="006815E8">
        <w:rPr>
          <w:b/>
          <w:i/>
          <w:noProof/>
          <w:sz w:val="28"/>
        </w:rPr>
        <w:t>R5-22</w:t>
      </w:r>
      <w:r w:rsidR="0083274A">
        <w:rPr>
          <w:b/>
          <w:i/>
          <w:noProof/>
          <w:sz w:val="28"/>
        </w:rPr>
        <w:t>3847</w:t>
      </w:r>
      <w:r w:rsidR="00DF1397">
        <w:rPr>
          <w:b/>
          <w:i/>
          <w:noProof/>
          <w:sz w:val="28"/>
        </w:rPr>
        <w:fldChar w:fldCharType="end"/>
      </w:r>
    </w:p>
    <w:p w14:paraId="7CB45193" w14:textId="0AD76A99" w:rsidR="001E41F3" w:rsidRDefault="00DF139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DF1397" w:rsidP="007820D7">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5A3C48">
              <w:rPr>
                <w:b/>
                <w:noProof/>
                <w:sz w:val="28"/>
              </w:rPr>
              <w:t>2</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FA820" w:rsidR="001E41F3" w:rsidRPr="00410371" w:rsidRDefault="00DF1397" w:rsidP="00F92A58">
            <w:pPr>
              <w:pStyle w:val="CRCoverPage"/>
              <w:spacing w:after="0"/>
              <w:rPr>
                <w:noProof/>
              </w:rPr>
            </w:pPr>
            <w:r>
              <w:fldChar w:fldCharType="begin"/>
            </w:r>
            <w:r>
              <w:instrText xml:space="preserve"> DOCPROPERTY  Cr#  \* MERGEFORMAT </w:instrText>
            </w:r>
            <w:r>
              <w:fldChar w:fldCharType="separate"/>
            </w:r>
            <w:r w:rsidR="00F92A58">
              <w:rPr>
                <w:b/>
                <w:noProof/>
                <w:sz w:val="28"/>
              </w:rPr>
              <w:t>0186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61682" w:rsidR="001E41F3" w:rsidRPr="00410371" w:rsidRDefault="0083274A"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DF1397" w:rsidP="005A3C4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605EF" w:rsidR="001E41F3" w:rsidRDefault="00B03E81" w:rsidP="005A3C4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sidRPr="00BE6A85">
              <w:rPr>
                <w:lang w:eastAsia="zh-CN"/>
              </w:rPr>
              <w:t>Correction to 4.0 on Tested CA DC configur</w:t>
            </w:r>
            <w:r w:rsidR="00100773">
              <w:rPr>
                <w:rFonts w:hint="eastAsia"/>
                <w:lang w:eastAsia="zh-CN"/>
              </w:rPr>
              <w:t>a</w:t>
            </w:r>
            <w:r w:rsidR="005A3C48" w:rsidRPr="00BE6A85">
              <w:rPr>
                <w:lang w:eastAsia="zh-CN"/>
              </w:rPr>
              <w:t>tion selection criteria for E005a, E010 and E010a</w:t>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F139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60A7" w:rsidR="001E41F3" w:rsidRDefault="00B03E81" w:rsidP="004E4D9D">
            <w:pPr>
              <w:pStyle w:val="CRCoverPage"/>
              <w:spacing w:after="0"/>
              <w:ind w:left="100"/>
              <w:rPr>
                <w:noProof/>
              </w:rPr>
            </w:pPr>
            <w:r w:rsidRPr="0083274A">
              <w:rPr>
                <w:noProof/>
                <w:lang w:eastAsia="zh-CN"/>
              </w:rPr>
              <w:fldChar w:fldCharType="begin"/>
            </w:r>
            <w:r w:rsidRPr="0083274A">
              <w:rPr>
                <w:noProof/>
                <w:lang w:eastAsia="zh-CN"/>
              </w:rPr>
              <w:instrText xml:space="preserve"> DOCPROPERTY  RelatedWis  \* MERGEFORMAT </w:instrText>
            </w:r>
            <w:r w:rsidRPr="0083274A">
              <w:rPr>
                <w:noProof/>
                <w:lang w:eastAsia="zh-CN"/>
              </w:rPr>
              <w:fldChar w:fldCharType="separate"/>
            </w:r>
            <w:r w:rsidRPr="0083274A">
              <w:rPr>
                <w:noProof/>
                <w:lang w:eastAsia="zh-CN"/>
              </w:rPr>
              <w:fldChar w:fldCharType="begin"/>
            </w:r>
            <w:r w:rsidRPr="0083274A">
              <w:rPr>
                <w:noProof/>
                <w:lang w:eastAsia="zh-CN"/>
              </w:rPr>
              <w:instrText xml:space="preserve"> DOCPROPERTY  RelatedWis  \* MERGEFORMAT </w:instrText>
            </w:r>
            <w:r w:rsidRPr="0083274A">
              <w:rPr>
                <w:noProof/>
                <w:lang w:eastAsia="zh-CN"/>
              </w:rPr>
              <w:fldChar w:fldCharType="separate"/>
            </w:r>
            <w:r w:rsidRPr="0083274A">
              <w:rPr>
                <w:noProof/>
                <w:lang w:eastAsia="zh-CN"/>
              </w:rPr>
              <w:fldChar w:fldCharType="begin"/>
            </w:r>
            <w:r w:rsidRPr="0083274A">
              <w:rPr>
                <w:noProof/>
                <w:lang w:eastAsia="zh-CN"/>
              </w:rPr>
              <w:instrText xml:space="preserve"> DOCPROPERTY  RelatedWis  \* MERGEFORMAT </w:instrText>
            </w:r>
            <w:r w:rsidRPr="0083274A">
              <w:rPr>
                <w:noProof/>
                <w:lang w:eastAsia="zh-CN"/>
              </w:rPr>
              <w:fldChar w:fldCharType="separate"/>
            </w:r>
            <w:r w:rsidR="002A6AD3" w:rsidRPr="0083274A">
              <w:rPr>
                <w:noProof/>
                <w:lang w:eastAsia="zh-CN"/>
              </w:rPr>
              <w:fldChar w:fldCharType="begin"/>
            </w:r>
            <w:r w:rsidR="002A6AD3" w:rsidRPr="0083274A">
              <w:rPr>
                <w:noProof/>
                <w:lang w:eastAsia="zh-CN"/>
              </w:rPr>
              <w:instrText xml:space="preserve"> DOCPROPERTY  RelatedWis  \* MERGEFORMAT </w:instrText>
            </w:r>
            <w:r w:rsidR="002A6AD3" w:rsidRPr="0083274A">
              <w:rPr>
                <w:noProof/>
                <w:lang w:eastAsia="zh-CN"/>
              </w:rPr>
              <w:fldChar w:fldCharType="separate"/>
            </w:r>
            <w:r w:rsidR="002A6AD3" w:rsidRPr="0083274A">
              <w:rPr>
                <w:noProof/>
                <w:lang w:eastAsia="zh-CN"/>
              </w:rPr>
              <w:fldChar w:fldCharType="begin"/>
            </w:r>
            <w:r w:rsidR="002A6AD3" w:rsidRPr="0083274A">
              <w:rPr>
                <w:noProof/>
                <w:lang w:eastAsia="zh-CN"/>
              </w:rPr>
              <w:instrText xml:space="preserve"> DOCPROPERTY  RelatedWis  \* MERGEFORMAT </w:instrText>
            </w:r>
            <w:r w:rsidR="002A6AD3" w:rsidRPr="0083274A">
              <w:rPr>
                <w:noProof/>
                <w:lang w:eastAsia="zh-CN"/>
              </w:rPr>
              <w:fldChar w:fldCharType="separate"/>
            </w:r>
            <w:r w:rsidR="002A6AD3" w:rsidRPr="0083274A">
              <w:rPr>
                <w:noProof/>
                <w:lang w:eastAsia="zh-CN"/>
              </w:rPr>
              <w:fldChar w:fldCharType="begin"/>
            </w:r>
            <w:r w:rsidR="002A6AD3" w:rsidRPr="0083274A">
              <w:rPr>
                <w:noProof/>
                <w:lang w:eastAsia="zh-CN"/>
              </w:rPr>
              <w:instrText xml:space="preserve"> DOCPROPERTY  RelatedWis  \* MERGEFORMAT </w:instrText>
            </w:r>
            <w:r w:rsidR="002A6AD3" w:rsidRPr="0083274A">
              <w:rPr>
                <w:noProof/>
                <w:lang w:eastAsia="zh-CN"/>
              </w:rPr>
              <w:fldChar w:fldCharType="separate"/>
            </w:r>
            <w:r w:rsidR="002A6AD3" w:rsidRPr="0083274A">
              <w:rPr>
                <w:noProof/>
                <w:lang w:eastAsia="zh-CN"/>
              </w:rPr>
              <w:fldChar w:fldCharType="begin"/>
            </w:r>
            <w:r w:rsidR="002A6AD3" w:rsidRPr="0083274A">
              <w:rPr>
                <w:noProof/>
                <w:lang w:eastAsia="zh-CN"/>
              </w:rPr>
              <w:instrText xml:space="preserve"> DOCPROPERTY  RelatedWis  \* MERGEFORMAT </w:instrText>
            </w:r>
            <w:r w:rsidR="002A6AD3" w:rsidRPr="0083274A">
              <w:rPr>
                <w:noProof/>
                <w:lang w:eastAsia="zh-CN"/>
              </w:rPr>
              <w:fldChar w:fldCharType="separate"/>
            </w:r>
            <w:r w:rsidR="00861AA9" w:rsidRPr="0083274A">
              <w:rPr>
                <w:noProof/>
                <w:lang w:eastAsia="zh-CN"/>
              </w:rPr>
              <w:t>TEI1</w:t>
            </w:r>
            <w:r w:rsidR="004E4D9D" w:rsidRPr="0083274A">
              <w:rPr>
                <w:noProof/>
                <w:lang w:eastAsia="zh-CN"/>
              </w:rPr>
              <w:t>5</w:t>
            </w:r>
            <w:r w:rsidR="00861AA9" w:rsidRPr="0083274A">
              <w:rPr>
                <w:noProof/>
                <w:lang w:eastAsia="zh-CN"/>
              </w:rPr>
              <w:t>_Tes</w:t>
            </w:r>
            <w:r w:rsidR="004E4D9D" w:rsidRPr="0083274A">
              <w:rPr>
                <w:noProof/>
                <w:lang w:eastAsia="zh-CN"/>
              </w:rPr>
              <w:t>t, 5GS_NR_LTE-UEConTes</w:t>
            </w:r>
            <w:r w:rsidR="00861AA9" w:rsidRPr="0083274A">
              <w:rPr>
                <w:noProof/>
                <w:lang w:eastAsia="zh-CN"/>
              </w:rPr>
              <w:t>t</w:t>
            </w:r>
            <w:r w:rsidR="002A6AD3" w:rsidRPr="0083274A">
              <w:rPr>
                <w:noProof/>
                <w:lang w:eastAsia="zh-CN"/>
              </w:rPr>
              <w:fldChar w:fldCharType="end"/>
            </w:r>
            <w:r w:rsidR="002A6AD3" w:rsidRPr="0083274A">
              <w:rPr>
                <w:noProof/>
                <w:lang w:eastAsia="zh-CN"/>
              </w:rPr>
              <w:fldChar w:fldCharType="end"/>
            </w:r>
            <w:r w:rsidR="002A6AD3" w:rsidRPr="0083274A">
              <w:rPr>
                <w:noProof/>
                <w:lang w:eastAsia="zh-CN"/>
              </w:rPr>
              <w:fldChar w:fldCharType="end"/>
            </w:r>
            <w:r w:rsidR="002A6AD3" w:rsidRPr="0083274A">
              <w:rPr>
                <w:noProof/>
                <w:lang w:eastAsia="zh-CN"/>
              </w:rPr>
              <w:fldChar w:fldCharType="end"/>
            </w:r>
            <w:r w:rsidRPr="0083274A">
              <w:rPr>
                <w:noProof/>
                <w:lang w:eastAsia="zh-CN"/>
              </w:rPr>
              <w:fldChar w:fldCharType="end"/>
            </w:r>
            <w:r w:rsidRPr="0083274A">
              <w:rPr>
                <w:noProof/>
                <w:lang w:eastAsia="zh-CN"/>
              </w:rPr>
              <w:fldChar w:fldCharType="end"/>
            </w:r>
            <w:r w:rsidRPr="0083274A">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34D32" w:rsidR="001E41F3" w:rsidRDefault="00DF1397" w:rsidP="0083274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83274A">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DF1397" w:rsidP="005A3C48">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5A3C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E4505" w:rsidR="001E41F3" w:rsidRDefault="00777A4E" w:rsidP="00B01218">
            <w:pPr>
              <w:pStyle w:val="CRCoverPage"/>
              <w:spacing w:after="0"/>
              <w:ind w:left="100"/>
              <w:rPr>
                <w:noProof/>
              </w:rPr>
            </w:pPr>
            <w:r>
              <w:rPr>
                <w:rFonts w:eastAsia="宋体"/>
              </w:rPr>
              <w:t xml:space="preserve">The tested CA </w:t>
            </w:r>
            <w:r>
              <w:rPr>
                <w:rFonts w:eastAsia="宋体"/>
                <w:lang w:eastAsia="zh-CN"/>
              </w:rPr>
              <w:t>configuration</w:t>
            </w:r>
            <w:r>
              <w:rPr>
                <w:rFonts w:eastAsia="宋体"/>
              </w:rPr>
              <w:t xml:space="preserve"> selection criteria </w:t>
            </w:r>
            <w:r>
              <w:t>for E005a, E010 and E010a</w:t>
            </w:r>
            <w:r>
              <w:rPr>
                <w:rFonts w:eastAsia="宋体"/>
                <w:lang w:eastAsia="zh-CN"/>
              </w:rPr>
              <w:t xml:space="preserve"> in </w:t>
            </w:r>
            <w:r w:rsidRPr="00813CD9">
              <w:t>Table 4.0-3</w:t>
            </w:r>
            <w: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994553" w:rsidR="00F57184" w:rsidRDefault="00777A4E" w:rsidP="00777A4E">
            <w:pPr>
              <w:pStyle w:val="CRCoverPage"/>
              <w:spacing w:after="0"/>
              <w:ind w:left="100"/>
              <w:rPr>
                <w:noProof/>
              </w:rPr>
            </w:pPr>
            <w:r>
              <w:rPr>
                <w:noProof/>
                <w:lang w:eastAsia="zh-CN"/>
              </w:rPr>
              <w:t xml:space="preserve">Correct the </w:t>
            </w:r>
            <w:r>
              <w:rPr>
                <w:rFonts w:eastAsia="宋体"/>
              </w:rPr>
              <w:t xml:space="preserve">tested CA configuration selection criteria </w:t>
            </w:r>
            <w:r>
              <w:t>for E005a, E010 and E010a</w:t>
            </w:r>
            <w:r>
              <w:rPr>
                <w:rFonts w:eastAsia="宋体"/>
                <w:lang w:eastAsia="zh-CN"/>
              </w:rPr>
              <w:t xml:space="preserve"> in </w:t>
            </w:r>
            <w:r w:rsidRPr="00813CD9">
              <w:t>Table 4.0-3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0982E" w:rsidR="001E41F3" w:rsidRDefault="005A3C48" w:rsidP="00777A4E">
            <w:pPr>
              <w:pStyle w:val="CRCoverPage"/>
              <w:spacing w:after="0"/>
              <w:ind w:left="100"/>
              <w:rPr>
                <w:noProof/>
              </w:rPr>
            </w:pPr>
            <w:r>
              <w:rPr>
                <w:rFonts w:eastAsia="宋体"/>
              </w:rPr>
              <w:t xml:space="preserve">The tested CA configuration selection criteria </w:t>
            </w:r>
            <w:r>
              <w:t>for E005a, E010 and E010a</w:t>
            </w:r>
            <w:r>
              <w:rPr>
                <w:rFonts w:eastAsia="宋体"/>
              </w:rPr>
              <w:t xml:space="preserve"> </w:t>
            </w:r>
            <w:r>
              <w:rPr>
                <w:lang w:eastAsia="zh-CN"/>
              </w:rPr>
              <w:t>will be</w:t>
            </w:r>
            <w:r>
              <w:rPr>
                <w:rFonts w:eastAsia="宋体"/>
                <w:lang w:eastAsia="zh-CN"/>
              </w:rPr>
              <w:t xml:space="preserve">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54505" w14:textId="3199F2B3" w:rsidR="008863B9" w:rsidRPr="0083274A" w:rsidRDefault="004E4D9D">
            <w:pPr>
              <w:pStyle w:val="CRCoverPage"/>
              <w:spacing w:after="0"/>
              <w:ind w:left="100"/>
              <w:rPr>
                <w:noProof/>
                <w:lang w:eastAsia="zh-CN"/>
              </w:rPr>
            </w:pPr>
            <w:r w:rsidRPr="0083274A">
              <w:rPr>
                <w:noProof/>
                <w:lang w:eastAsia="zh-CN"/>
              </w:rPr>
              <w:t>r1:</w:t>
            </w:r>
          </w:p>
          <w:p w14:paraId="6ACA4173" w14:textId="788A337A" w:rsidR="004E4D9D" w:rsidRDefault="004E4D9D">
            <w:pPr>
              <w:pStyle w:val="CRCoverPage"/>
              <w:spacing w:after="0"/>
              <w:ind w:left="100"/>
              <w:rPr>
                <w:noProof/>
                <w:lang w:eastAsia="zh-CN"/>
              </w:rPr>
            </w:pPr>
            <w:r w:rsidRPr="0083274A">
              <w:rPr>
                <w:noProof/>
                <w:lang w:eastAsia="zh-CN"/>
              </w:rPr>
              <w:t>Change th</w:t>
            </w:r>
            <w:bookmarkStart w:id="1" w:name="_GoBack"/>
            <w:bookmarkEnd w:id="1"/>
            <w:r w:rsidRPr="0083274A">
              <w:rPr>
                <w:noProof/>
                <w:lang w:eastAsia="zh-CN"/>
              </w:rPr>
              <w:t>e WIC from “TEI17_test” to “TEI15_Test, 5GS_NR_LTE-U</w:t>
            </w:r>
            <w:r w:rsidRPr="0083274A">
              <w:rPr>
                <w:rFonts w:hint="eastAsia"/>
                <w:noProof/>
                <w:lang w:eastAsia="zh-CN"/>
              </w:rPr>
              <w:t>ECon</w:t>
            </w:r>
            <w:r w:rsidRPr="0083274A">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8CB0A9D" w14:textId="77777777" w:rsidR="00AB2EB9" w:rsidRPr="00813CD9" w:rsidRDefault="00AB2EB9" w:rsidP="00AB2EB9">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20631097" w14:textId="77777777" w:rsidR="00AB2EB9" w:rsidRDefault="00AB2EB9" w:rsidP="00AB2EB9">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0208EC21" w14:textId="77777777" w:rsidR="00AB2EB9" w:rsidRDefault="00AB2EB9" w:rsidP="00AB2EB9"/>
    <w:p w14:paraId="6139D0B7" w14:textId="77777777" w:rsidR="00AB2EB9" w:rsidRDefault="00AB2EB9" w:rsidP="00AB2EB9">
      <w:pPr>
        <w:pStyle w:val="30"/>
        <w:rPr>
          <w:rFonts w:cs="Arial"/>
          <w:i/>
          <w:color w:val="FF0000"/>
          <w:sz w:val="32"/>
          <w:szCs w:val="32"/>
        </w:rPr>
      </w:pPr>
      <w:r w:rsidRPr="00AB4CBD">
        <w:rPr>
          <w:rFonts w:cs="Arial"/>
          <w:i/>
          <w:color w:val="FF0000"/>
          <w:sz w:val="32"/>
          <w:szCs w:val="32"/>
        </w:rPr>
        <w:t>&lt;&lt; Unchanged sections omitted &gt;&gt;</w:t>
      </w:r>
    </w:p>
    <w:p w14:paraId="069019C8" w14:textId="77777777" w:rsidR="00AB2EB9" w:rsidRPr="00AB2EB9" w:rsidRDefault="00AB2EB9" w:rsidP="00AB2EB9">
      <w:pPr>
        <w:rPr>
          <w:lang w:eastAsia="zh-TW"/>
        </w:rPr>
      </w:pPr>
    </w:p>
    <w:p w14:paraId="728DD458" w14:textId="77777777" w:rsidR="00AB2EB9" w:rsidRPr="00813CD9" w:rsidRDefault="00AB2EB9" w:rsidP="00AB2EB9">
      <w:pPr>
        <w:pStyle w:val="TH"/>
      </w:pPr>
      <w:r w:rsidRPr="00813CD9">
        <w:lastRenderedPageBreak/>
        <w:t>Table 4.0-3: Tested CA</w:t>
      </w:r>
      <w:r w:rsidRPr="00813CD9">
        <w:rPr>
          <w:rFonts w:eastAsia="宋体"/>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575"/>
        <w:gridCol w:w="8"/>
        <w:gridCol w:w="3971"/>
        <w:gridCol w:w="10"/>
      </w:tblGrid>
      <w:tr w:rsidR="00AB2EB9" w:rsidRPr="00813CD9" w14:paraId="3680C4A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18263C" w14:textId="77777777" w:rsidR="00AB2EB9" w:rsidRPr="00813CD9" w:rsidRDefault="00AB2EB9" w:rsidP="00C11444">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277FA5CA" w14:textId="77777777" w:rsidR="00AB2EB9" w:rsidRPr="00813CD9" w:rsidRDefault="00AB2EB9" w:rsidP="00C11444">
            <w:pPr>
              <w:pStyle w:val="TAH"/>
            </w:pPr>
            <w:r w:rsidRPr="00813CD9">
              <w:t>Tested CA/DC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6707EFA0" w14:textId="77777777" w:rsidR="00AB2EB9" w:rsidRPr="00813CD9" w:rsidRDefault="00AB2EB9" w:rsidP="00C11444">
            <w:pPr>
              <w:pStyle w:val="TAH"/>
            </w:pPr>
            <w:r w:rsidRPr="00813CD9">
              <w:t>Comment</w:t>
            </w:r>
          </w:p>
        </w:tc>
      </w:tr>
      <w:tr w:rsidR="00AB2EB9" w:rsidRPr="00813CD9" w14:paraId="25B72579"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047031" w14:textId="77777777" w:rsidR="00AB2EB9" w:rsidRPr="00813CD9" w:rsidRDefault="00AB2EB9" w:rsidP="00C11444">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1650CC83" w14:textId="77777777" w:rsidR="00AB2EB9" w:rsidRPr="00813CD9" w:rsidRDefault="00AB2EB9" w:rsidP="00C11444">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34C286B9" w14:textId="77777777" w:rsidR="00AB2EB9" w:rsidRPr="00813CD9" w:rsidRDefault="00AB2EB9" w:rsidP="00C11444">
            <w:pPr>
              <w:pStyle w:val="TAL"/>
            </w:pPr>
            <w:r w:rsidRPr="00813CD9">
              <w:rPr>
                <w:szCs w:val="18"/>
              </w:rPr>
              <w:t>All supported intra-band contiguous CA Configurations with 2 carriers in DL but no CA in UL</w:t>
            </w:r>
          </w:p>
        </w:tc>
      </w:tr>
      <w:tr w:rsidR="00AB2EB9" w:rsidRPr="00813CD9" w14:paraId="666985A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256A9F" w14:textId="77777777" w:rsidR="00AB2EB9" w:rsidRPr="00813CD9" w:rsidRDefault="00AB2EB9" w:rsidP="00C11444">
            <w:pPr>
              <w:pStyle w:val="TAL"/>
            </w:pPr>
            <w:r w:rsidRPr="00813CD9">
              <w:rPr>
                <w:rFonts w:eastAsia="宋体"/>
                <w:szCs w:val="18"/>
              </w:rPr>
              <w:t>E</w:t>
            </w:r>
            <w:r w:rsidRPr="00813CD9">
              <w:rPr>
                <w:szCs w:val="18"/>
              </w:rPr>
              <w:t>00</w:t>
            </w:r>
            <w:r w:rsidRPr="00813CD9">
              <w:rPr>
                <w:rFonts w:eastAsia="宋体"/>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7C784387" w14:textId="77777777" w:rsidR="00AB2EB9" w:rsidRPr="00813CD9" w:rsidRDefault="00AB2EB9" w:rsidP="00C11444">
            <w:pPr>
              <w:pStyle w:val="TAL"/>
              <w:rPr>
                <w:szCs w:val="18"/>
              </w:rPr>
            </w:pPr>
            <w:r w:rsidRPr="00813CD9">
              <w:rPr>
                <w:szCs w:val="18"/>
              </w:rPr>
              <w:t>DL_2CC(A.4.3.2A.</w:t>
            </w:r>
            <w:r w:rsidRPr="00813CD9">
              <w:rPr>
                <w:rFonts w:eastAsia="宋体"/>
                <w:szCs w:val="18"/>
              </w:rPr>
              <w:t>4</w:t>
            </w:r>
            <w:r w:rsidRPr="00813CD9">
              <w:rPr>
                <w:szCs w:val="18"/>
              </w:rPr>
              <w:t>.1-</w:t>
            </w:r>
            <w:r w:rsidRPr="00813CD9">
              <w:rPr>
                <w:rFonts w:eastAsia="宋体"/>
                <w:szCs w:val="18"/>
              </w:rPr>
              <w:t>3)</w:t>
            </w:r>
            <w:r w:rsidRPr="00813CD9">
              <w:rPr>
                <w:szCs w:val="18"/>
              </w:rPr>
              <w:t xml:space="preserve"> AND A.4.3.2B.2.0-1/1 AND NOT UL(A.4.3.2A.</w:t>
            </w:r>
            <w:r w:rsidRPr="00813CD9">
              <w:rPr>
                <w:rFonts w:eastAsia="宋体"/>
                <w:szCs w:val="18"/>
              </w:rPr>
              <w:t>4</w:t>
            </w:r>
            <w:r w:rsidRPr="00813CD9">
              <w:rPr>
                <w:szCs w:val="18"/>
              </w:rPr>
              <w:t>.1-</w:t>
            </w:r>
            <w:r w:rsidRPr="00813CD9">
              <w:rPr>
                <w:rFonts w:eastAsia="宋体"/>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2CC3964B" w14:textId="77777777" w:rsidR="00AB2EB9" w:rsidRPr="00813CD9" w:rsidRDefault="00AB2EB9" w:rsidP="00C11444">
            <w:pPr>
              <w:pStyle w:val="TAL"/>
              <w:rPr>
                <w:szCs w:val="18"/>
              </w:rPr>
            </w:pPr>
            <w:r w:rsidRPr="00813CD9">
              <w:rPr>
                <w:szCs w:val="18"/>
              </w:rPr>
              <w:t>All supported int</w:t>
            </w:r>
            <w:r w:rsidRPr="00813CD9">
              <w:rPr>
                <w:rFonts w:eastAsia="宋体"/>
                <w:szCs w:val="18"/>
              </w:rPr>
              <w:t>er</w:t>
            </w:r>
            <w:r w:rsidRPr="00813CD9">
              <w:rPr>
                <w:szCs w:val="18"/>
              </w:rPr>
              <w:t>-band CA Configurations with 2 carriers in DL but no CA in UL</w:t>
            </w:r>
          </w:p>
        </w:tc>
      </w:tr>
      <w:tr w:rsidR="00AB2EB9" w:rsidRPr="00813CD9" w14:paraId="1FD8718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39194D" w14:textId="77777777" w:rsidR="00AB2EB9" w:rsidRPr="00813CD9" w:rsidRDefault="00AB2EB9" w:rsidP="00C11444">
            <w:pPr>
              <w:pStyle w:val="TAL"/>
              <w:rPr>
                <w:rFonts w:eastAsia="宋体"/>
                <w:szCs w:val="18"/>
              </w:rPr>
            </w:pPr>
            <w:r w:rsidRPr="00813CD9">
              <w:rPr>
                <w:rFonts w:eastAsia="宋体"/>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1E8CA3AC" w14:textId="77777777" w:rsidR="00AB2EB9" w:rsidRPr="00813CD9" w:rsidRDefault="00AB2EB9" w:rsidP="00C11444">
            <w:pPr>
              <w:pStyle w:val="TAL"/>
              <w:rPr>
                <w:szCs w:val="18"/>
              </w:rPr>
            </w:pPr>
            <w:r w:rsidRPr="00813CD9">
              <w:rPr>
                <w:szCs w:val="18"/>
              </w:rPr>
              <w:t>UL_2CC(A.4.3.2B.2.1-2)</w:t>
            </w:r>
            <w:r w:rsidRPr="00813CD9">
              <w:rPr>
                <w:rFonts w:eastAsia="宋体"/>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46FCB56"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AB2EB9" w:rsidRPr="00813CD9" w14:paraId="18876FD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7B589" w14:textId="77777777" w:rsidR="00AB2EB9" w:rsidRPr="00813CD9" w:rsidRDefault="00AB2EB9" w:rsidP="00C11444">
            <w:pPr>
              <w:pStyle w:val="TAL"/>
              <w:rPr>
                <w:rFonts w:eastAsia="宋体"/>
                <w:szCs w:val="18"/>
                <w:lang w:eastAsia="zh-CN"/>
              </w:rPr>
            </w:pPr>
            <w:r w:rsidRPr="00813CD9">
              <w:rPr>
                <w:rFonts w:eastAsia="宋体"/>
                <w:szCs w:val="18"/>
              </w:rPr>
              <w:t>E003</w:t>
            </w:r>
            <w:r w:rsidRPr="00813CD9">
              <w:rPr>
                <w:rFonts w:eastAsia="宋体"/>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6A4C27C7" w14:textId="77777777" w:rsidR="00AB2EB9" w:rsidRPr="00813CD9" w:rsidRDefault="00AB2EB9" w:rsidP="00C11444">
            <w:pPr>
              <w:pStyle w:val="TAL"/>
              <w:rPr>
                <w:szCs w:val="18"/>
              </w:rPr>
            </w:pPr>
            <w:r w:rsidRPr="00813CD9">
              <w:rPr>
                <w:szCs w:val="18"/>
              </w:rPr>
              <w:t>DL_2CC(A.4.3.2B.2.1-2)</w:t>
            </w:r>
            <w:r w:rsidRPr="00813CD9">
              <w:rPr>
                <w:rFonts w:eastAsia="宋体"/>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69EE36D" w14:textId="77777777" w:rsidR="00AB2EB9" w:rsidRPr="00813CD9" w:rsidRDefault="00AB2EB9" w:rsidP="00C11444">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宋体"/>
                <w:szCs w:val="18"/>
                <w:lang w:eastAsia="zh-CN"/>
              </w:rPr>
              <w:t>D</w:t>
            </w:r>
            <w:r w:rsidRPr="00813CD9">
              <w:rPr>
                <w:szCs w:val="18"/>
              </w:rPr>
              <w:t>L CCs)</w:t>
            </w:r>
          </w:p>
        </w:tc>
      </w:tr>
      <w:tr w:rsidR="00AB2EB9" w:rsidRPr="00813CD9" w14:paraId="6104F42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ED966A4" w14:textId="77777777" w:rsidR="00AB2EB9" w:rsidRPr="00813CD9" w:rsidRDefault="00AB2EB9" w:rsidP="00C11444">
            <w:pPr>
              <w:pStyle w:val="TAL"/>
              <w:rPr>
                <w:rFonts w:eastAsia="宋体"/>
                <w:szCs w:val="18"/>
              </w:rPr>
            </w:pPr>
            <w:r w:rsidRPr="00813CD9">
              <w:rPr>
                <w:rFonts w:eastAsia="宋体"/>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15436085" w14:textId="77777777" w:rsidR="00AB2EB9" w:rsidRPr="00813CD9" w:rsidRDefault="00AB2EB9" w:rsidP="00C11444">
            <w:pPr>
              <w:pStyle w:val="TAL"/>
              <w:rPr>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54DA97F8"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AB2EB9" w:rsidRPr="00813CD9" w14:paraId="5C2E8E3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6C3E6"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02661897" w14:textId="77777777" w:rsidR="00AB2EB9" w:rsidRPr="00813CD9" w:rsidRDefault="00AB2EB9" w:rsidP="00C11444">
            <w:pPr>
              <w:pStyle w:val="TAL"/>
              <w:rPr>
                <w:szCs w:val="18"/>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1C9F7A7" w14:textId="77777777" w:rsidR="00AB2EB9" w:rsidRPr="00813CD9" w:rsidRDefault="00AB2EB9" w:rsidP="00C11444">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宋体"/>
                <w:szCs w:val="18"/>
                <w:lang w:eastAsia="zh-CN"/>
              </w:rPr>
              <w:t xml:space="preserve">DL </w:t>
            </w:r>
            <w:r w:rsidRPr="00813CD9">
              <w:rPr>
                <w:szCs w:val="18"/>
              </w:rPr>
              <w:t>CCs)</w:t>
            </w:r>
          </w:p>
        </w:tc>
      </w:tr>
      <w:tr w:rsidR="00AB2EB9" w:rsidRPr="00813CD9" w14:paraId="6381E34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113E9CC" w14:textId="77777777" w:rsidR="00AB2EB9" w:rsidRPr="00813CD9" w:rsidRDefault="00AB2EB9" w:rsidP="00C11444">
            <w:pPr>
              <w:pStyle w:val="TAL"/>
              <w:rPr>
                <w:rFonts w:eastAsia="宋体"/>
                <w:szCs w:val="18"/>
                <w:lang w:eastAsia="zh-CN"/>
              </w:rPr>
            </w:pPr>
            <w:r w:rsidRPr="00813CD9">
              <w:rPr>
                <w:rFonts w:eastAsia="宋体"/>
                <w:szCs w:val="18"/>
              </w:rPr>
              <w:t>E00</w:t>
            </w:r>
            <w:r w:rsidRPr="00813CD9">
              <w:rPr>
                <w:rFonts w:eastAsia="宋体"/>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73FCE197" w14:textId="77777777" w:rsidR="00AB2EB9" w:rsidRPr="00813CD9" w:rsidRDefault="00AB2EB9" w:rsidP="00C11444">
            <w:pPr>
              <w:pStyle w:val="TAL"/>
              <w:rPr>
                <w:szCs w:val="18"/>
              </w:rPr>
            </w:pPr>
            <w:r w:rsidRPr="00813CD9">
              <w:rPr>
                <w:szCs w:val="18"/>
              </w:rPr>
              <w:t>UL_2CC(A.4.3.2B.2.3.1-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675DAF"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UL </w:t>
            </w:r>
            <w:r w:rsidRPr="00813CD9">
              <w:rPr>
                <w:szCs w:val="18"/>
              </w:rPr>
              <w:t>CCs)</w:t>
            </w:r>
          </w:p>
        </w:tc>
      </w:tr>
      <w:tr w:rsidR="00AB2EB9" w:rsidRPr="00813CD9" w14:paraId="31154D3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A1449"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7CE8EC0A" w14:textId="56A2CB5C" w:rsidR="00AB2EB9" w:rsidRPr="00813CD9" w:rsidRDefault="00AB2EB9" w:rsidP="00C11444">
            <w:pPr>
              <w:pStyle w:val="TAL"/>
              <w:rPr>
                <w:szCs w:val="18"/>
              </w:rPr>
            </w:pPr>
            <w:r w:rsidRPr="00813CD9">
              <w:rPr>
                <w:szCs w:val="18"/>
              </w:rPr>
              <w:t>DL_2CC(A.4.3.2B.2.3.1-2</w:t>
            </w:r>
            <w:ins w:id="11" w:author="ZTE-Ma Zhifeng" w:date="2022-04-20T15:35:00Z">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2</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3</w:t>
              </w:r>
              <w:r w:rsidR="005A3C48" w:rsidRPr="00813CD9">
                <w:rPr>
                  <w:szCs w:val="18"/>
                </w:rPr>
                <w:t>-</w:t>
              </w:r>
              <w:r w:rsidR="005A3C48" w:rsidRPr="00813CD9">
                <w:rPr>
                  <w:rFonts w:eastAsia="宋体"/>
                  <w:szCs w:val="18"/>
                  <w:lang w:eastAsia="zh-CN"/>
                </w:rPr>
                <w:t xml:space="preserve">2 </w:t>
              </w:r>
              <w:r w:rsidR="005A3C48" w:rsidRPr="00813CD9">
                <w:rPr>
                  <w:rFonts w:eastAsia="宋体"/>
                  <w:lang w:eastAsia="zh-CN"/>
                </w:rPr>
                <w:t xml:space="preserve">OR </w:t>
              </w:r>
              <w:r w:rsidR="005A3C48" w:rsidRPr="00813CD9">
                <w:rPr>
                  <w:szCs w:val="18"/>
                </w:rPr>
                <w:t>A.4.3.2B.2.3.</w:t>
              </w:r>
              <w:r w:rsidR="005A3C48" w:rsidRPr="00813CD9">
                <w:rPr>
                  <w:rFonts w:eastAsia="宋体"/>
                  <w:szCs w:val="18"/>
                  <w:lang w:eastAsia="zh-CN"/>
                </w:rPr>
                <w:t>4</w:t>
              </w:r>
              <w:r w:rsidR="005A3C48" w:rsidRPr="00813CD9">
                <w:rPr>
                  <w:szCs w:val="18"/>
                </w:rPr>
                <w:t>-</w:t>
              </w:r>
              <w:r w:rsidR="005A3C48" w:rsidRPr="00813CD9">
                <w:rPr>
                  <w:rFonts w:eastAsia="宋体"/>
                  <w:szCs w:val="18"/>
                  <w:lang w:eastAsia="zh-CN"/>
                </w:rPr>
                <w:t>2</w:t>
              </w:r>
              <w:r w:rsidR="005A3C48" w:rsidRPr="00813CD9">
                <w:rPr>
                  <w:rFonts w:eastAsia="宋体"/>
                  <w:lang w:eastAsia="zh-CN"/>
                </w:rPr>
                <w:t xml:space="preserve"> OR </w:t>
              </w:r>
              <w:r w:rsidR="005A3C48" w:rsidRPr="00813CD9">
                <w:rPr>
                  <w:szCs w:val="18"/>
                </w:rPr>
                <w:t>A.4.3.2B.2.3.</w:t>
              </w:r>
              <w:r w:rsidR="005A3C48" w:rsidRPr="00813CD9">
                <w:rPr>
                  <w:rFonts w:eastAsia="宋体"/>
                  <w:szCs w:val="18"/>
                  <w:lang w:eastAsia="zh-CN"/>
                </w:rPr>
                <w:t>5</w:t>
              </w:r>
              <w:r w:rsidR="005A3C48" w:rsidRPr="00813CD9">
                <w:rPr>
                  <w:szCs w:val="18"/>
                </w:rPr>
                <w:t>-</w:t>
              </w:r>
              <w:r w:rsidR="005A3C48" w:rsidRPr="00813CD9">
                <w:rPr>
                  <w:rFonts w:eastAsia="宋体"/>
                  <w:szCs w:val="18"/>
                  <w:lang w:eastAsia="zh-CN"/>
                </w:rPr>
                <w:t>2</w:t>
              </w:r>
            </w:ins>
            <w:r w:rsidRPr="00813CD9">
              <w:rPr>
                <w:szCs w:val="18"/>
              </w:rPr>
              <w:t>)</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EB42C54" w14:textId="77777777" w:rsidR="00AB2EB9" w:rsidRPr="00813CD9" w:rsidRDefault="00AB2EB9" w:rsidP="00C11444">
            <w:pPr>
              <w:pStyle w:val="TAL"/>
              <w:rPr>
                <w:szCs w:val="18"/>
              </w:rPr>
            </w:pPr>
            <w:r w:rsidRPr="00813CD9">
              <w:rPr>
                <w:szCs w:val="18"/>
              </w:rPr>
              <w:t>All supported Inter-band EN-DC configurations within FR1 (2</w:t>
            </w:r>
            <w:r w:rsidRPr="00813CD9">
              <w:rPr>
                <w:rFonts w:eastAsia="宋体"/>
                <w:szCs w:val="18"/>
                <w:lang w:eastAsia="zh-CN"/>
              </w:rPr>
              <w:t xml:space="preserve">DL </w:t>
            </w:r>
            <w:r w:rsidRPr="00813CD9">
              <w:rPr>
                <w:szCs w:val="18"/>
              </w:rPr>
              <w:t>CCs)</w:t>
            </w:r>
          </w:p>
        </w:tc>
      </w:tr>
      <w:tr w:rsidR="00AB2EB9" w:rsidRPr="00813CD9" w14:paraId="4CEC687D"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93EE688"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1D1EBCCF" w14:textId="77777777" w:rsidR="00AB2EB9" w:rsidRPr="00813CD9" w:rsidRDefault="00AB2EB9" w:rsidP="00C11444">
            <w:pPr>
              <w:pStyle w:val="TAL"/>
              <w:rPr>
                <w:szCs w:val="18"/>
              </w:rPr>
            </w:pPr>
            <w:r w:rsidRPr="00813CD9">
              <w:rPr>
                <w:szCs w:val="18"/>
              </w:rPr>
              <w:t>UL_NR_1CC(A.4.3.2B.2.3.1-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F3E1D07" w14:textId="4B96BDA1" w:rsidR="00AB2EB9" w:rsidRPr="00813CD9" w:rsidRDefault="00AB2EB9" w:rsidP="005A3C48">
            <w:pPr>
              <w:pStyle w:val="TAL"/>
              <w:rPr>
                <w:szCs w:val="18"/>
              </w:rPr>
            </w:pPr>
            <w:r w:rsidRPr="00813CD9">
              <w:rPr>
                <w:szCs w:val="18"/>
              </w:rPr>
              <w:t>All supported Inter-band EN-DC configurations within FR1 with 1</w:t>
            </w:r>
            <w:del w:id="12" w:author="ZTE-Ma Zhifeng" w:date="2022-04-20T15:36:00Z">
              <w:r w:rsidRPr="00813CD9" w:rsidDel="005A3C48">
                <w:rPr>
                  <w:szCs w:val="18"/>
                </w:rPr>
                <w:delText xml:space="preserve"> NR</w:delText>
              </w:r>
            </w:del>
            <w:r w:rsidRPr="00813CD9">
              <w:rPr>
                <w:szCs w:val="18"/>
              </w:rPr>
              <w:t xml:space="preserve"> UL </w:t>
            </w:r>
            <w:ins w:id="13" w:author="ZTE-Ma Zhifeng" w:date="2022-04-20T15:36:00Z">
              <w:r w:rsidR="005A3C48">
                <w:rPr>
                  <w:rFonts w:hint="eastAsia"/>
                  <w:szCs w:val="18"/>
                  <w:lang w:eastAsia="zh-CN"/>
                </w:rPr>
                <w:t>NR</w:t>
              </w:r>
              <w:r w:rsidR="005A3C48">
                <w:rPr>
                  <w:szCs w:val="18"/>
                  <w:lang w:eastAsia="zh-CN"/>
                </w:rPr>
                <w:t xml:space="preserve"> </w:t>
              </w:r>
            </w:ins>
            <w:r w:rsidRPr="00813CD9">
              <w:rPr>
                <w:szCs w:val="18"/>
              </w:rPr>
              <w:t>CC and one or more LTE UL CC(s)</w:t>
            </w:r>
          </w:p>
        </w:tc>
      </w:tr>
      <w:tr w:rsidR="00AB2EB9" w:rsidRPr="00813CD9" w14:paraId="799E45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71602C"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2C834CE1" w14:textId="77777777" w:rsidR="00AB2EB9" w:rsidRPr="00813CD9" w:rsidRDefault="00AB2EB9" w:rsidP="00C11444">
            <w:pPr>
              <w:pStyle w:val="TAL"/>
              <w:rPr>
                <w:szCs w:val="18"/>
              </w:rPr>
            </w:pPr>
            <w:r w:rsidRPr="00813CD9">
              <w:rPr>
                <w:szCs w:val="18"/>
              </w:rPr>
              <w:t>DL_NR_1CC(A.4.3.2B.2.3.1-2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442925DC" w14:textId="415F678F" w:rsidR="00AB2EB9" w:rsidRPr="00813CD9" w:rsidRDefault="00AB2EB9" w:rsidP="005A3C48">
            <w:pPr>
              <w:pStyle w:val="TAL"/>
              <w:rPr>
                <w:szCs w:val="18"/>
              </w:rPr>
            </w:pPr>
            <w:r w:rsidRPr="00813CD9">
              <w:rPr>
                <w:szCs w:val="18"/>
              </w:rPr>
              <w:t>All supported Inter-band EN-DC configurations within FR1 with 1</w:t>
            </w:r>
            <w:del w:id="14" w:author="ZTE-Ma Zhifeng" w:date="2022-04-20T15:37:00Z">
              <w:r w:rsidRPr="00813CD9" w:rsidDel="005A3C48">
                <w:rPr>
                  <w:szCs w:val="18"/>
                </w:rPr>
                <w:delText xml:space="preserve"> NR</w:delText>
              </w:r>
            </w:del>
            <w:r w:rsidRPr="00813CD9">
              <w:rPr>
                <w:szCs w:val="18"/>
              </w:rPr>
              <w:t xml:space="preserve"> DL </w:t>
            </w:r>
            <w:ins w:id="15" w:author="ZTE-Ma Zhifeng" w:date="2022-04-20T15:37:00Z">
              <w:r w:rsidR="005A3C48">
                <w:rPr>
                  <w:szCs w:val="18"/>
                </w:rPr>
                <w:t xml:space="preserve">NR </w:t>
              </w:r>
            </w:ins>
            <w:r w:rsidRPr="00813CD9">
              <w:rPr>
                <w:szCs w:val="18"/>
              </w:rPr>
              <w:t>CC and one or more LTE DL CC(s)</w:t>
            </w:r>
          </w:p>
        </w:tc>
      </w:tr>
      <w:tr w:rsidR="00AB2EB9" w:rsidRPr="00813CD9" w14:paraId="7EF3BF6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E6FF57" w14:textId="77777777" w:rsidR="00AB2EB9" w:rsidRPr="00813CD9" w:rsidRDefault="00AB2EB9" w:rsidP="00C11444">
            <w:pPr>
              <w:pStyle w:val="TAL"/>
              <w:rPr>
                <w:rFonts w:eastAsia="宋体"/>
                <w:szCs w:val="18"/>
              </w:rPr>
            </w:pPr>
            <w:r w:rsidRPr="00813CD9">
              <w:rPr>
                <w:rFonts w:eastAsia="宋体"/>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3DE7AC2" w14:textId="77777777" w:rsidR="00AB2EB9" w:rsidRPr="00813CD9" w:rsidRDefault="00AB2EB9" w:rsidP="00C11444">
            <w:pPr>
              <w:pStyle w:val="TAL"/>
              <w:rPr>
                <w:szCs w:val="18"/>
              </w:rPr>
            </w:pPr>
            <w:r w:rsidRPr="00813CD9">
              <w:t>A.4.3.2B.2.3.1-</w:t>
            </w:r>
            <w:r w:rsidRPr="00813CD9">
              <w:rPr>
                <w:rFonts w:eastAsia="宋体"/>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09182944" w14:textId="77777777" w:rsidR="00AB2EB9" w:rsidRPr="00813CD9" w:rsidRDefault="00AB2EB9" w:rsidP="00C11444">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AB2EB9" w:rsidRPr="00813CD9" w14:paraId="0A5FB170" w14:textId="77777777" w:rsidTr="00C11444">
        <w:trPr>
          <w:cantSplit/>
          <w:trHeight w:val="173"/>
        </w:trPr>
        <w:tc>
          <w:tcPr>
            <w:tcW w:w="559" w:type="pct"/>
            <w:tcBorders>
              <w:top w:val="single" w:sz="4" w:space="0" w:color="auto"/>
              <w:left w:val="single" w:sz="4" w:space="0" w:color="auto"/>
              <w:bottom w:val="single" w:sz="4" w:space="0" w:color="auto"/>
              <w:right w:val="single" w:sz="4" w:space="0" w:color="auto"/>
            </w:tcBorders>
          </w:tcPr>
          <w:p w14:paraId="68040C31" w14:textId="77777777" w:rsidR="00AB2EB9" w:rsidRPr="00813CD9" w:rsidRDefault="00AB2EB9" w:rsidP="00C11444">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7E54B234" w14:textId="77777777" w:rsidR="00AB2EB9" w:rsidRPr="00813CD9" w:rsidRDefault="00AB2EB9" w:rsidP="00C11444">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12455F24" w14:textId="77777777" w:rsidR="00AB2EB9" w:rsidRPr="00813CD9" w:rsidRDefault="00AB2EB9" w:rsidP="00C11444">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AB2EB9" w:rsidRPr="00813CD9" w14:paraId="282E176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426C27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2E004D71" w14:textId="77777777" w:rsidR="00AB2EB9" w:rsidRPr="00813CD9" w:rsidRDefault="00AB2EB9" w:rsidP="00C11444">
            <w:pPr>
              <w:pStyle w:val="TAL"/>
              <w:rPr>
                <w:szCs w:val="18"/>
              </w:rPr>
            </w:pPr>
            <w:r w:rsidRPr="00813CD9">
              <w:rPr>
                <w:rFonts w:eastAsia="宋体"/>
                <w:szCs w:val="18"/>
                <w:lang w:eastAsia="zh-CN"/>
              </w:rPr>
              <w:t>DL_3CC(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5CA7B09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3DL CC</w:t>
            </w:r>
            <w:r w:rsidRPr="00813CD9">
              <w:rPr>
                <w:szCs w:val="18"/>
              </w:rPr>
              <w:t>s)</w:t>
            </w:r>
          </w:p>
        </w:tc>
      </w:tr>
      <w:tr w:rsidR="00AB2EB9" w:rsidRPr="00813CD9" w14:paraId="2FBF85B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439026"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39FDC637" w14:textId="77777777" w:rsidR="00AB2EB9" w:rsidRPr="00813CD9" w:rsidRDefault="00AB2EB9" w:rsidP="00C11444">
            <w:pPr>
              <w:pStyle w:val="TAL"/>
              <w:rPr>
                <w:szCs w:val="18"/>
              </w:rPr>
            </w:pPr>
            <w:r w:rsidRPr="00813CD9">
              <w:rPr>
                <w:rFonts w:eastAsia="宋体"/>
                <w:szCs w:val="18"/>
                <w:lang w:eastAsia="zh-CN"/>
              </w:rPr>
              <w:t>DL_4CC(</w:t>
            </w:r>
            <w:r w:rsidRPr="00813CD9">
              <w:rPr>
                <w:szCs w:val="18"/>
              </w:rPr>
              <w:t>A.4.3.2B.2.1-2</w:t>
            </w:r>
            <w:r w:rsidRPr="00813CD9">
              <w:t xml:space="preserve"> </w:t>
            </w:r>
            <w:r w:rsidRPr="00813CD9">
              <w:rPr>
                <w:rFonts w:eastAsia="宋体"/>
                <w:lang w:eastAsia="zh-CN"/>
              </w:rPr>
              <w:t xml:space="preserve">OR </w:t>
            </w:r>
            <w:r w:rsidRPr="00813CD9">
              <w:rPr>
                <w:szCs w:val="18"/>
              </w:rPr>
              <w:t>A.4.3.2B.2.2-2</w:t>
            </w:r>
            <w:r w:rsidRPr="00813CD9">
              <w:rPr>
                <w:rFonts w:eastAsia="宋体"/>
                <w:lang w:eastAsia="zh-CN"/>
              </w:rPr>
              <w:t xml:space="preserve"> OR </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57A9FF99"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4DL CC</w:t>
            </w:r>
            <w:r w:rsidRPr="00813CD9">
              <w:rPr>
                <w:szCs w:val="18"/>
              </w:rPr>
              <w:t>s)</w:t>
            </w:r>
          </w:p>
        </w:tc>
      </w:tr>
      <w:tr w:rsidR="00AB2EB9" w:rsidRPr="00813CD9" w14:paraId="2F9DDF2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78D3D4"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736367DF" w14:textId="77777777" w:rsidR="00AB2EB9" w:rsidRPr="00813CD9" w:rsidRDefault="00AB2EB9" w:rsidP="00C11444">
            <w:pPr>
              <w:pStyle w:val="TAL"/>
              <w:rPr>
                <w:szCs w:val="18"/>
              </w:rPr>
            </w:pPr>
            <w:r w:rsidRPr="00813CD9">
              <w:rPr>
                <w:rFonts w:eastAsia="宋体"/>
                <w:szCs w:val="18"/>
                <w:lang w:eastAsia="zh-CN"/>
              </w:rPr>
              <w:t>DL_5CC(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4794B984"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5DL CC</w:t>
            </w:r>
            <w:r w:rsidRPr="00813CD9">
              <w:rPr>
                <w:szCs w:val="18"/>
              </w:rPr>
              <w:t>s)</w:t>
            </w:r>
          </w:p>
        </w:tc>
      </w:tr>
      <w:tr w:rsidR="00AB2EB9" w:rsidRPr="00813CD9" w14:paraId="2EDA90C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687ECEF" w14:textId="77777777" w:rsidR="00AB2EB9" w:rsidRPr="00813CD9" w:rsidRDefault="00AB2EB9" w:rsidP="00C11444">
            <w:pPr>
              <w:pStyle w:val="TAL"/>
              <w:rPr>
                <w:rFonts w:eastAsia="宋体"/>
                <w:szCs w:val="18"/>
              </w:rPr>
            </w:pPr>
            <w:r w:rsidRPr="00813CD9">
              <w:rPr>
                <w:rFonts w:eastAsia="宋体"/>
                <w:szCs w:val="18"/>
              </w:rPr>
              <w:t>E00</w:t>
            </w:r>
            <w:r w:rsidRPr="00813CD9">
              <w:rPr>
                <w:rFonts w:eastAsia="宋体"/>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37996504" w14:textId="77777777" w:rsidR="00AB2EB9" w:rsidRPr="00813CD9" w:rsidRDefault="00AB2EB9" w:rsidP="00C11444">
            <w:pPr>
              <w:pStyle w:val="TAL"/>
              <w:rPr>
                <w:szCs w:val="18"/>
              </w:rPr>
            </w:pPr>
            <w:r w:rsidRPr="00813CD9">
              <w:rPr>
                <w:rFonts w:eastAsia="宋体"/>
                <w:szCs w:val="18"/>
                <w:lang w:eastAsia="zh-CN"/>
              </w:rPr>
              <w:t>DL_6CC(</w:t>
            </w:r>
            <w:r w:rsidRPr="00813CD9">
              <w:rPr>
                <w:szCs w:val="18"/>
              </w:rPr>
              <w:t>A.4.3.2B.2.3.1-</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2</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3</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4</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5</w:t>
            </w:r>
            <w:r w:rsidRPr="00813CD9">
              <w:rPr>
                <w:szCs w:val="18"/>
              </w:rPr>
              <w:t>-</w:t>
            </w:r>
            <w:r w:rsidRPr="00813CD9">
              <w:rPr>
                <w:rFonts w:eastAsia="宋体"/>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12C51C47" w14:textId="77777777" w:rsidR="00AB2EB9" w:rsidRPr="00813CD9" w:rsidRDefault="00AB2EB9" w:rsidP="00C11444">
            <w:pPr>
              <w:pStyle w:val="TAL"/>
              <w:rPr>
                <w:szCs w:val="18"/>
              </w:rPr>
            </w:pPr>
            <w:r w:rsidRPr="00813CD9">
              <w:rPr>
                <w:szCs w:val="18"/>
              </w:rPr>
              <w:t>All supported EN-DC configurations within FR1 (</w:t>
            </w:r>
            <w:r w:rsidRPr="00813CD9">
              <w:rPr>
                <w:rFonts w:eastAsia="宋体"/>
                <w:szCs w:val="18"/>
                <w:lang w:eastAsia="zh-CN"/>
              </w:rPr>
              <w:t>6DL CC</w:t>
            </w:r>
            <w:r w:rsidRPr="00813CD9">
              <w:rPr>
                <w:szCs w:val="18"/>
              </w:rPr>
              <w:t>s)</w:t>
            </w:r>
          </w:p>
        </w:tc>
      </w:tr>
      <w:tr w:rsidR="00AB2EB9" w:rsidRPr="00813CD9" w14:paraId="77C1AB72"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02876" w14:textId="77777777" w:rsidR="00AB2EB9" w:rsidRPr="00813CD9" w:rsidRDefault="00AB2EB9" w:rsidP="00C11444">
            <w:pPr>
              <w:pStyle w:val="TAL"/>
              <w:rPr>
                <w:rFonts w:eastAsia="宋体"/>
                <w:szCs w:val="18"/>
                <w:lang w:eastAsia="zh-CN"/>
              </w:rPr>
            </w:pPr>
            <w:r w:rsidRPr="00813CD9">
              <w:rPr>
                <w:rFonts w:eastAsia="宋体"/>
                <w:szCs w:val="18"/>
              </w:rPr>
              <w:t>E0</w:t>
            </w:r>
            <w:r w:rsidRPr="00813CD9">
              <w:rPr>
                <w:rFonts w:eastAsia="宋体"/>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454D035E" w14:textId="7556A948" w:rsidR="00AB2EB9" w:rsidRPr="00813CD9" w:rsidRDefault="00AB2EB9" w:rsidP="005A3C48">
            <w:pPr>
              <w:pStyle w:val="TAL"/>
              <w:rPr>
                <w:szCs w:val="18"/>
              </w:rPr>
            </w:pPr>
            <w:r w:rsidRPr="00813CD9">
              <w:rPr>
                <w:szCs w:val="18"/>
              </w:rPr>
              <w:t>UL_NR_1CC(A.4.3.2B.2.3.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w:t>
            </w:r>
            <w:r w:rsidRPr="00813CD9">
              <w:rPr>
                <w:rFonts w:eastAsia="宋体"/>
                <w:szCs w:val="18"/>
                <w:lang w:eastAsia="zh-CN"/>
              </w:rPr>
              <w:t>2</w:t>
            </w:r>
            <w:r w:rsidRPr="00813CD9">
              <w:rPr>
                <w:szCs w:val="18"/>
              </w:rPr>
              <w:t>)</w:t>
            </w:r>
            <w:r w:rsidRPr="00813CD9">
              <w:t xml:space="preserve"> AND A.4.3.2B.2.0-</w:t>
            </w:r>
            <w:del w:id="16" w:author="ZTE-Ma Zhifeng" w:date="2022-04-20T15:37:00Z">
              <w:r w:rsidRPr="00813CD9" w:rsidDel="005A3C48">
                <w:delText>2</w:delText>
              </w:r>
            </w:del>
            <w:ins w:id="17" w:author="ZTE-Ma Zhifeng" w:date="2022-04-20T15:37:00Z">
              <w:r w:rsidR="005A3C48">
                <w:t>2A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36871872" w14:textId="1240823F"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18" w:author="ZTE-Ma Zhifeng" w:date="2022-04-20T15:37:00Z">
              <w:r w:rsidRPr="00813CD9" w:rsidDel="005A3C48">
                <w:rPr>
                  <w:rFonts w:eastAsia="宋体"/>
                  <w:szCs w:val="18"/>
                  <w:lang w:eastAsia="zh-CN"/>
                </w:rPr>
                <w:delText xml:space="preserve">NR </w:delText>
              </w:r>
            </w:del>
            <w:r w:rsidRPr="00813CD9">
              <w:rPr>
                <w:rFonts w:eastAsia="宋体"/>
                <w:szCs w:val="18"/>
                <w:lang w:eastAsia="zh-CN"/>
              </w:rPr>
              <w:t xml:space="preserve">UL </w:t>
            </w:r>
            <w:ins w:id="19" w:author="ZTE-Ma Zhifeng" w:date="2022-04-20T15:37:00Z">
              <w:r w:rsidR="005A3C48">
                <w:rPr>
                  <w:rFonts w:eastAsia="宋体"/>
                  <w:szCs w:val="18"/>
                  <w:lang w:eastAsia="zh-CN"/>
                </w:rPr>
                <w:t xml:space="preserve">NR </w:t>
              </w:r>
            </w:ins>
            <w:r w:rsidRPr="00813CD9">
              <w:rPr>
                <w:rFonts w:eastAsia="宋体"/>
                <w:szCs w:val="18"/>
                <w:lang w:eastAsia="zh-CN"/>
              </w:rPr>
              <w:t>CC</w:t>
            </w:r>
            <w:r w:rsidRPr="00813CD9">
              <w:rPr>
                <w:szCs w:val="18"/>
              </w:rPr>
              <w:t>)</w:t>
            </w:r>
          </w:p>
        </w:tc>
      </w:tr>
      <w:tr w:rsidR="00AB2EB9" w:rsidRPr="00813CD9" w14:paraId="4014F2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B330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34205F1" w14:textId="11A2639A" w:rsidR="00AB2EB9" w:rsidRPr="00813CD9" w:rsidRDefault="00AB2EB9" w:rsidP="005A3C48">
            <w:pPr>
              <w:pStyle w:val="TAL"/>
              <w:rPr>
                <w:szCs w:val="18"/>
              </w:rPr>
            </w:pPr>
            <w:r w:rsidRPr="00813CD9">
              <w:rPr>
                <w:szCs w:val="18"/>
              </w:rPr>
              <w:t>DL_NR_1CC(A.4.3.2B.2.3.6-2 OR A.4.3.2B.2.3.</w:t>
            </w:r>
            <w:r w:rsidRPr="00813CD9">
              <w:rPr>
                <w:rFonts w:eastAsia="宋体"/>
                <w:szCs w:val="18"/>
                <w:lang w:eastAsia="zh-CN"/>
              </w:rPr>
              <w:t>7</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t xml:space="preserve"> AND A.4.3.2B.2.0-</w:t>
            </w:r>
            <w:del w:id="20" w:author="ZTE-Ma Zhifeng" w:date="2022-04-20T15:38:00Z">
              <w:r w:rsidRPr="00813CD9" w:rsidDel="005A3C48">
                <w:delText>1</w:delText>
              </w:r>
            </w:del>
            <w:ins w:id="21" w:author="ZTE-Ma Zhifeng" w:date="2022-04-20T15:38:00Z">
              <w:r w:rsidR="005A3C48">
                <w:t>1A</w:t>
              </w:r>
            </w:ins>
            <w:r w:rsidRPr="00813CD9">
              <w:t>/1</w:t>
            </w:r>
          </w:p>
        </w:tc>
        <w:tc>
          <w:tcPr>
            <w:tcW w:w="2063" w:type="pct"/>
            <w:gridSpan w:val="2"/>
            <w:tcBorders>
              <w:top w:val="single" w:sz="4" w:space="0" w:color="auto"/>
              <w:left w:val="single" w:sz="4" w:space="0" w:color="auto"/>
              <w:bottom w:val="single" w:sz="4" w:space="0" w:color="auto"/>
              <w:right w:val="single" w:sz="4" w:space="0" w:color="auto"/>
            </w:tcBorders>
            <w:hideMark/>
          </w:tcPr>
          <w:p w14:paraId="16EA92F8" w14:textId="1F8F7766" w:rsidR="00AB2EB9" w:rsidRPr="00813CD9" w:rsidRDefault="00AB2EB9" w:rsidP="005A3C48">
            <w:pPr>
              <w:pStyle w:val="TAL"/>
              <w:rPr>
                <w:szCs w:val="18"/>
              </w:rPr>
            </w:pPr>
            <w:r w:rsidRPr="00813CD9">
              <w:rPr>
                <w:szCs w:val="18"/>
              </w:rPr>
              <w:t>All supported Inter-band EN-DC configurations including FR2 (</w:t>
            </w:r>
            <w:r w:rsidRPr="00813CD9">
              <w:rPr>
                <w:rFonts w:eastAsia="宋体"/>
                <w:szCs w:val="18"/>
                <w:lang w:eastAsia="zh-CN"/>
              </w:rPr>
              <w:t>1</w:t>
            </w:r>
            <w:del w:id="22" w:author="ZTE-Ma Zhifeng" w:date="2022-04-20T15:38:00Z">
              <w:r w:rsidRPr="00813CD9" w:rsidDel="005A3C48">
                <w:rPr>
                  <w:szCs w:val="18"/>
                </w:rPr>
                <w:delText xml:space="preserve">NR </w:delText>
              </w:r>
            </w:del>
            <w:r w:rsidRPr="00813CD9">
              <w:rPr>
                <w:rFonts w:eastAsia="宋体"/>
                <w:szCs w:val="18"/>
                <w:lang w:eastAsia="zh-CN"/>
              </w:rPr>
              <w:t xml:space="preserve">DL </w:t>
            </w:r>
            <w:ins w:id="23" w:author="ZTE-Ma Zhifeng" w:date="2022-04-20T15:39:00Z">
              <w:r w:rsidR="005A3C48">
                <w:rPr>
                  <w:rFonts w:eastAsia="宋体"/>
                  <w:szCs w:val="18"/>
                  <w:lang w:eastAsia="zh-CN"/>
                </w:rPr>
                <w:t xml:space="preserve">NR </w:t>
              </w:r>
            </w:ins>
            <w:r w:rsidRPr="00813CD9">
              <w:rPr>
                <w:szCs w:val="18"/>
              </w:rPr>
              <w:t>CC)</w:t>
            </w:r>
          </w:p>
        </w:tc>
      </w:tr>
      <w:tr w:rsidR="00AB2EB9" w:rsidRPr="00813CD9" w14:paraId="67927F4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CE25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63A45D47" w14:textId="77777777" w:rsidR="00AB2EB9" w:rsidRPr="00813CD9" w:rsidRDefault="00AB2EB9" w:rsidP="00C11444">
            <w:pPr>
              <w:pStyle w:val="TAL"/>
              <w:rPr>
                <w:szCs w:val="18"/>
              </w:rPr>
            </w:pPr>
            <w:r w:rsidRPr="00813CD9">
              <w:rPr>
                <w:szCs w:val="18"/>
              </w:rPr>
              <w:t>UL_NR_2CC(A.4.3.2B.2.3.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A.4.3.2B.2.0-2/2</w:t>
            </w:r>
            <w:r w:rsidRPr="00813CD9">
              <w:rPr>
                <w:rFonts w:eastAsia="宋体"/>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339B4AD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2UL NR </w:t>
            </w:r>
            <w:r w:rsidRPr="00813CD9">
              <w:rPr>
                <w:szCs w:val="18"/>
              </w:rPr>
              <w:t>CCs)</w:t>
            </w:r>
          </w:p>
        </w:tc>
      </w:tr>
      <w:tr w:rsidR="00AB2EB9" w:rsidRPr="00813CD9" w14:paraId="2675F3B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29C5F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F9BB81F" w14:textId="77777777" w:rsidR="00AB2EB9" w:rsidRPr="00813CD9" w:rsidRDefault="00AB2EB9" w:rsidP="00C11444">
            <w:pPr>
              <w:pStyle w:val="TAL"/>
              <w:rPr>
                <w:rFonts w:eastAsia="宋体"/>
                <w:szCs w:val="18"/>
                <w:lang w:eastAsia="zh-CN"/>
              </w:rPr>
            </w:pPr>
            <w:r w:rsidRPr="00813CD9">
              <w:rPr>
                <w:rFonts w:eastAsia="宋体"/>
                <w:szCs w:val="18"/>
                <w:lang w:eastAsia="zh-CN"/>
              </w:rPr>
              <w:t>DL_NR_2CC(</w:t>
            </w:r>
            <w:r w:rsidRPr="00813CD9">
              <w:rPr>
                <w:szCs w:val="18"/>
              </w:rPr>
              <w:t>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A.4.3.2B.2.0-1/2</w:t>
            </w:r>
            <w:r w:rsidRPr="00813CD9">
              <w:rPr>
                <w:rFonts w:eastAsia="宋体"/>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03F343A0"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2</w:t>
            </w:r>
            <w:r w:rsidRPr="00813CD9">
              <w:rPr>
                <w:szCs w:val="18"/>
              </w:rPr>
              <w:t>DL NR</w:t>
            </w:r>
            <w:r w:rsidRPr="00813CD9">
              <w:rPr>
                <w:rFonts w:eastAsia="宋体"/>
                <w:szCs w:val="18"/>
                <w:lang w:eastAsia="zh-CN"/>
              </w:rPr>
              <w:t xml:space="preserve"> </w:t>
            </w:r>
            <w:r w:rsidRPr="00813CD9">
              <w:rPr>
                <w:szCs w:val="18"/>
              </w:rPr>
              <w:t>CCs)</w:t>
            </w:r>
          </w:p>
        </w:tc>
      </w:tr>
      <w:tr w:rsidR="00AB2EB9" w:rsidRPr="00813CD9" w14:paraId="7F6ABC6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61496B8"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EE6CA64" w14:textId="77777777" w:rsidR="00AB2EB9" w:rsidRPr="00813CD9" w:rsidRDefault="00AB2EB9" w:rsidP="00C11444">
            <w:pPr>
              <w:pStyle w:val="TAL"/>
              <w:rPr>
                <w:szCs w:val="18"/>
              </w:rPr>
            </w:pPr>
            <w:r w:rsidRPr="00813CD9">
              <w:rPr>
                <w:szCs w:val="18"/>
              </w:rPr>
              <w:t>UL_NR_3CC(A.4.3.2B.2.3.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A.4.3.2B.2.0-2/3</w:t>
            </w:r>
            <w:r w:rsidRPr="00813CD9">
              <w:rPr>
                <w:rFonts w:eastAsia="宋体"/>
                <w:lang w:eastAsia="zh-CN"/>
              </w:rPr>
              <w:t xml:space="preserve"> </w:t>
            </w:r>
            <w:r w:rsidRPr="00813CD9">
              <w:t xml:space="preserve">AND </w:t>
            </w:r>
            <w:r w:rsidRPr="00813CD9">
              <w:rPr>
                <w:rFonts w:eastAsia="宋体"/>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66EF24FC" w14:textId="77777777" w:rsidR="00AB2EB9" w:rsidRPr="00813CD9" w:rsidRDefault="00AB2EB9" w:rsidP="00C11444">
            <w:pPr>
              <w:pStyle w:val="TAL"/>
              <w:rPr>
                <w:szCs w:val="18"/>
              </w:rPr>
            </w:pPr>
            <w:r w:rsidRPr="00813CD9">
              <w:rPr>
                <w:szCs w:val="18"/>
              </w:rPr>
              <w:t>All supported Inter-band EN-DC configurations including FR2 (3UL NR</w:t>
            </w:r>
            <w:r w:rsidRPr="00813CD9">
              <w:rPr>
                <w:rFonts w:eastAsia="宋体"/>
                <w:szCs w:val="18"/>
                <w:lang w:eastAsia="zh-CN"/>
              </w:rPr>
              <w:t xml:space="preserve"> </w:t>
            </w:r>
            <w:r w:rsidRPr="00813CD9">
              <w:rPr>
                <w:szCs w:val="18"/>
              </w:rPr>
              <w:t>CCs)</w:t>
            </w:r>
          </w:p>
        </w:tc>
      </w:tr>
      <w:tr w:rsidR="00AB2EB9" w:rsidRPr="00813CD9" w14:paraId="76500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CCA81A0"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3FDBB89B" w14:textId="77777777" w:rsidR="00AB2EB9" w:rsidRPr="00813CD9" w:rsidRDefault="00AB2EB9" w:rsidP="00C11444">
            <w:pPr>
              <w:pStyle w:val="TAL"/>
              <w:rPr>
                <w:rFonts w:eastAsia="宋体"/>
                <w:szCs w:val="18"/>
                <w:lang w:eastAsia="zh-CN"/>
              </w:rPr>
            </w:pPr>
            <w:r w:rsidRPr="00813CD9">
              <w:rPr>
                <w:rFonts w:eastAsia="宋体"/>
                <w:szCs w:val="18"/>
                <w:lang w:eastAsia="zh-CN"/>
              </w:rPr>
              <w:t>DL_NR_3CC(A.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A.4.3.2B.2.0-1/3</w:t>
            </w:r>
            <w:r w:rsidRPr="00813CD9">
              <w:rPr>
                <w:rFonts w:eastAsia="宋体"/>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6B45F835" w14:textId="77777777" w:rsidR="00AB2EB9" w:rsidRPr="00813CD9" w:rsidRDefault="00AB2EB9" w:rsidP="00C11444">
            <w:pPr>
              <w:pStyle w:val="TAL"/>
              <w:rPr>
                <w:szCs w:val="18"/>
              </w:rPr>
            </w:pPr>
            <w:r w:rsidRPr="00813CD9">
              <w:rPr>
                <w:szCs w:val="18"/>
              </w:rPr>
              <w:t>All supported Inter-band EN-DC configurations including FR2 (3DL NR</w:t>
            </w:r>
            <w:r w:rsidRPr="00813CD9">
              <w:rPr>
                <w:rFonts w:eastAsia="宋体"/>
                <w:szCs w:val="18"/>
                <w:lang w:eastAsia="zh-CN"/>
              </w:rPr>
              <w:t xml:space="preserve"> </w:t>
            </w:r>
            <w:r w:rsidRPr="00813CD9">
              <w:rPr>
                <w:szCs w:val="18"/>
              </w:rPr>
              <w:t>CCs)</w:t>
            </w:r>
          </w:p>
        </w:tc>
      </w:tr>
      <w:tr w:rsidR="00AB2EB9" w:rsidRPr="00813CD9" w14:paraId="283D2A1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B59D2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0D5BD8F0" w14:textId="77777777" w:rsidR="00AB2EB9" w:rsidRPr="00813CD9" w:rsidRDefault="00AB2EB9" w:rsidP="00C11444">
            <w:pPr>
              <w:pStyle w:val="TAL"/>
              <w:rPr>
                <w:szCs w:val="18"/>
              </w:rPr>
            </w:pPr>
            <w:r w:rsidRPr="00813CD9">
              <w:rPr>
                <w:szCs w:val="18"/>
              </w:rPr>
              <w:t>UL_NR_4CC(</w:t>
            </w:r>
            <w:r w:rsidRPr="00813CD9">
              <w:rPr>
                <w:rFonts w:eastAsia="宋体"/>
                <w:szCs w:val="18"/>
                <w:lang w:eastAsia="zh-CN"/>
              </w:rPr>
              <w:t>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A.4.3.2B.2.0-2/4</w:t>
            </w:r>
            <w:r w:rsidRPr="00813CD9">
              <w:rPr>
                <w:rFonts w:eastAsia="宋体"/>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179E1FF8"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4</w:t>
            </w:r>
            <w:r w:rsidRPr="00813CD9">
              <w:rPr>
                <w:szCs w:val="18"/>
              </w:rPr>
              <w:t>UL NR CCs)</w:t>
            </w:r>
          </w:p>
        </w:tc>
      </w:tr>
      <w:tr w:rsidR="00AB2EB9" w:rsidRPr="00813CD9" w14:paraId="67617BC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846249" w14:textId="77777777" w:rsidR="00AB2EB9" w:rsidRPr="00813CD9" w:rsidRDefault="00AB2EB9" w:rsidP="00C11444">
            <w:pPr>
              <w:pStyle w:val="TAL"/>
              <w:rPr>
                <w:rFonts w:eastAsia="宋体"/>
                <w:szCs w:val="18"/>
              </w:rPr>
            </w:pPr>
            <w:r w:rsidRPr="00813CD9">
              <w:rPr>
                <w:rFonts w:eastAsia="宋体"/>
                <w:szCs w:val="18"/>
              </w:rPr>
              <w:lastRenderedPageBreak/>
              <w:t>E0</w:t>
            </w:r>
            <w:r w:rsidRPr="00813CD9">
              <w:rPr>
                <w:rFonts w:eastAsia="宋体"/>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6ABB719E" w14:textId="77777777" w:rsidR="00AB2EB9" w:rsidRPr="00813CD9" w:rsidRDefault="00AB2EB9" w:rsidP="00C11444">
            <w:pPr>
              <w:pStyle w:val="TAL"/>
              <w:rPr>
                <w:rFonts w:eastAsia="宋体"/>
                <w:szCs w:val="18"/>
                <w:lang w:eastAsia="zh-CN"/>
              </w:rPr>
            </w:pPr>
            <w:r w:rsidRPr="00813CD9">
              <w:rPr>
                <w:rFonts w:eastAsia="宋体"/>
                <w:szCs w:val="18"/>
                <w:lang w:eastAsia="zh-CN"/>
              </w:rPr>
              <w:t>DL_NR_4CC(A.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A.4.3.2B.2.0-1/4</w:t>
            </w:r>
            <w:r w:rsidRPr="00813CD9">
              <w:rPr>
                <w:rFonts w:eastAsia="宋体"/>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02B834"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4DL </w:t>
            </w:r>
            <w:r w:rsidRPr="00813CD9">
              <w:rPr>
                <w:szCs w:val="18"/>
              </w:rPr>
              <w:t>NR CCs)</w:t>
            </w:r>
          </w:p>
        </w:tc>
      </w:tr>
      <w:tr w:rsidR="00AB2EB9" w:rsidRPr="00813CD9" w14:paraId="66CF709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D5854A"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17672A1F" w14:textId="77777777" w:rsidR="00AB2EB9" w:rsidRPr="00813CD9" w:rsidRDefault="00AB2EB9" w:rsidP="00C11444">
            <w:pPr>
              <w:pStyle w:val="TAL"/>
              <w:rPr>
                <w:szCs w:val="18"/>
              </w:rPr>
            </w:pPr>
            <w:r w:rsidRPr="00813CD9">
              <w:rPr>
                <w:rFonts w:eastAsia="宋体"/>
                <w:szCs w:val="18"/>
                <w:lang w:eastAsia="zh-CN"/>
              </w:rPr>
              <w:t>DL_NR_5CC(A.</w:t>
            </w:r>
            <w:r w:rsidRPr="00813CD9">
              <w:rPr>
                <w:szCs w:val="18"/>
              </w:rPr>
              <w:t>4.3.2B.2.3.</w:t>
            </w:r>
            <w:r w:rsidRPr="00813CD9">
              <w:rPr>
                <w:rFonts w:eastAsia="宋体"/>
                <w:szCs w:val="18"/>
                <w:lang w:eastAsia="zh-CN"/>
              </w:rPr>
              <w:t>6</w:t>
            </w:r>
            <w:r w:rsidRPr="00813CD9">
              <w:rPr>
                <w:szCs w:val="18"/>
              </w:rPr>
              <w:t>-</w:t>
            </w:r>
            <w:r w:rsidRPr="00813CD9">
              <w:rPr>
                <w:rFonts w:eastAsia="宋体"/>
                <w:szCs w:val="18"/>
                <w:lang w:eastAsia="zh-CN"/>
              </w:rPr>
              <w:t>2</w:t>
            </w:r>
            <w:r w:rsidRPr="00813CD9">
              <w:rPr>
                <w:rFonts w:eastAsia="宋体"/>
                <w:lang w:eastAsia="zh-CN"/>
              </w:rPr>
              <w:t xml:space="preserve"> OR </w:t>
            </w:r>
            <w:r w:rsidRPr="00813CD9">
              <w:rPr>
                <w:szCs w:val="18"/>
              </w:rPr>
              <w:t>A.4.3.2B.2.3.</w:t>
            </w:r>
            <w:r>
              <w:rPr>
                <w:rFonts w:eastAsia="宋体"/>
                <w:szCs w:val="18"/>
                <w:lang w:eastAsia="zh-CN"/>
              </w:rPr>
              <w:t>7-2</w:t>
            </w:r>
            <w:r w:rsidRPr="00813CD9">
              <w:rPr>
                <w:rFonts w:eastAsia="宋体"/>
                <w:lang w:eastAsia="zh-CN"/>
              </w:rPr>
              <w:t xml:space="preserve"> OR </w:t>
            </w:r>
            <w:r w:rsidRPr="00813CD9">
              <w:rPr>
                <w:szCs w:val="18"/>
              </w:rPr>
              <w:t>A.4.3.2B.2.3.</w:t>
            </w:r>
            <w:r w:rsidRPr="00813CD9">
              <w:rPr>
                <w:rFonts w:eastAsia="宋体"/>
                <w:szCs w:val="18"/>
                <w:lang w:eastAsia="zh-CN"/>
              </w:rPr>
              <w:t>8</w:t>
            </w:r>
            <w:r w:rsidRPr="00813CD9">
              <w:rPr>
                <w:szCs w:val="18"/>
              </w:rPr>
              <w:t>-</w:t>
            </w:r>
            <w:r w:rsidRPr="00813CD9">
              <w:rPr>
                <w:rFonts w:eastAsia="宋体"/>
                <w:szCs w:val="18"/>
                <w:lang w:eastAsia="zh-CN"/>
              </w:rPr>
              <w:t xml:space="preserve">2 </w:t>
            </w:r>
            <w:r w:rsidRPr="00813CD9">
              <w:rPr>
                <w:rFonts w:eastAsia="宋体"/>
                <w:lang w:eastAsia="zh-CN"/>
              </w:rPr>
              <w:t xml:space="preserve">OR </w:t>
            </w:r>
            <w:r w:rsidRPr="00813CD9">
              <w:rPr>
                <w:szCs w:val="18"/>
              </w:rPr>
              <w:t>A.4.3.2B.2.3.</w:t>
            </w:r>
            <w:r w:rsidRPr="00813CD9">
              <w:rPr>
                <w:rFonts w:eastAsia="宋体"/>
                <w:szCs w:val="18"/>
                <w:lang w:eastAsia="zh-CN"/>
              </w:rPr>
              <w:t>9</w:t>
            </w:r>
            <w:r w:rsidRPr="00813CD9">
              <w:rPr>
                <w:szCs w:val="18"/>
              </w:rPr>
              <w:t>-2</w:t>
            </w:r>
            <w:r w:rsidRPr="00813CD9">
              <w:rPr>
                <w:rFonts w:eastAsia="宋体"/>
                <w:szCs w:val="18"/>
                <w:lang w:eastAsia="zh-CN"/>
              </w:rPr>
              <w:t xml:space="preserve">) </w:t>
            </w:r>
            <w:r w:rsidRPr="00813CD9">
              <w:t>AND A.4.3.2B.2.0-1/5</w:t>
            </w:r>
            <w:r w:rsidRPr="00813CD9">
              <w:rPr>
                <w:rFonts w:eastAsia="宋体"/>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BC7B09D" w14:textId="77777777" w:rsidR="00AB2EB9" w:rsidRPr="00813CD9" w:rsidRDefault="00AB2EB9" w:rsidP="00C11444">
            <w:pPr>
              <w:pStyle w:val="TAL"/>
              <w:rPr>
                <w:szCs w:val="18"/>
              </w:rPr>
            </w:pPr>
            <w:r w:rsidRPr="00813CD9">
              <w:rPr>
                <w:szCs w:val="18"/>
              </w:rPr>
              <w:t>All supported Inter-band EN-DC configurations including FR2 (</w:t>
            </w:r>
            <w:r w:rsidRPr="00813CD9">
              <w:rPr>
                <w:rFonts w:eastAsia="宋体"/>
                <w:szCs w:val="18"/>
                <w:lang w:eastAsia="zh-CN"/>
              </w:rPr>
              <w:t xml:space="preserve">5DL </w:t>
            </w:r>
            <w:r w:rsidRPr="00813CD9">
              <w:rPr>
                <w:szCs w:val="18"/>
              </w:rPr>
              <w:t>NR CCs)</w:t>
            </w:r>
          </w:p>
        </w:tc>
      </w:tr>
      <w:tr w:rsidR="00AB2EB9" w:rsidRPr="00813CD9" w14:paraId="7F7BF30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F1E5C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0ACF243F" w14:textId="77777777" w:rsidR="00AB2EB9" w:rsidRPr="00813CD9" w:rsidRDefault="00AB2EB9" w:rsidP="00C11444">
            <w:pPr>
              <w:pStyle w:val="TAL"/>
              <w:rPr>
                <w:rFonts w:eastAsia="宋体"/>
                <w:lang w:eastAsia="zh-CN"/>
              </w:rPr>
            </w:pPr>
            <w:r w:rsidRPr="00813CD9">
              <w:rPr>
                <w:szCs w:val="18"/>
              </w:rPr>
              <w:t>UL_2CC(</w:t>
            </w:r>
            <w:r w:rsidRPr="00813CD9">
              <w:rPr>
                <w:rFonts w:eastAsia="宋体"/>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47AE298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2UL CA configurations</w:t>
            </w:r>
          </w:p>
        </w:tc>
      </w:tr>
      <w:tr w:rsidR="00AB2EB9" w:rsidRPr="00813CD9" w14:paraId="066F198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28908B"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1C3DF559" w14:textId="77777777" w:rsidR="00AB2EB9" w:rsidRPr="00813CD9" w:rsidRDefault="00AB2EB9" w:rsidP="00C11444">
            <w:pPr>
              <w:pStyle w:val="TAL"/>
              <w:rPr>
                <w:rFonts w:eastAsia="宋体"/>
                <w:lang w:eastAsia="zh-CN"/>
              </w:rPr>
            </w:pPr>
            <w:r w:rsidRPr="00813CD9">
              <w:rPr>
                <w:szCs w:val="18"/>
              </w:rPr>
              <w:t>DL_2CC(</w:t>
            </w:r>
            <w:r w:rsidRPr="00813CD9">
              <w:rPr>
                <w:rFonts w:eastAsia="宋体"/>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FFA0A70"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2DL CA configurations</w:t>
            </w:r>
          </w:p>
        </w:tc>
      </w:tr>
      <w:tr w:rsidR="00AB2EB9" w:rsidRPr="00813CD9" w14:paraId="457D8BF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32CAF2"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0AA098A2" w14:textId="77777777" w:rsidR="00AB2EB9" w:rsidRPr="00813CD9" w:rsidRDefault="00AB2EB9" w:rsidP="00C11444">
            <w:pPr>
              <w:pStyle w:val="TAL"/>
              <w:rPr>
                <w:rFonts w:eastAsia="宋体"/>
                <w:lang w:eastAsia="zh-CN"/>
              </w:rPr>
            </w:pPr>
            <w:r w:rsidRPr="00813CD9">
              <w:rPr>
                <w:szCs w:val="18"/>
              </w:rPr>
              <w:t>DL_3CC(</w:t>
            </w:r>
            <w:r w:rsidRPr="00813CD9">
              <w:rPr>
                <w:rFonts w:eastAsia="宋体"/>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4E0C3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3DL CA configurations</w:t>
            </w:r>
          </w:p>
        </w:tc>
      </w:tr>
      <w:tr w:rsidR="00AB2EB9" w:rsidRPr="00813CD9" w14:paraId="2FE0C85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FEF93"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D46E0F9" w14:textId="77777777" w:rsidR="00AB2EB9" w:rsidRPr="00813CD9" w:rsidRDefault="00AB2EB9" w:rsidP="00C11444">
            <w:pPr>
              <w:pStyle w:val="TAL"/>
              <w:rPr>
                <w:rFonts w:eastAsia="宋体"/>
                <w:lang w:eastAsia="zh-CN"/>
              </w:rPr>
            </w:pPr>
            <w:r w:rsidRPr="00813CD9">
              <w:rPr>
                <w:szCs w:val="18"/>
              </w:rPr>
              <w:t>DL_4CC(</w:t>
            </w:r>
            <w:r w:rsidRPr="00813CD9">
              <w:rPr>
                <w:rFonts w:eastAsia="宋体"/>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533192FD"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FR1 </w:t>
            </w:r>
            <w:r w:rsidRPr="00813CD9">
              <w:rPr>
                <w:szCs w:val="18"/>
              </w:rPr>
              <w:t>4DL CA configurations</w:t>
            </w:r>
          </w:p>
        </w:tc>
      </w:tr>
      <w:tr w:rsidR="00AB2EB9" w:rsidRPr="00813CD9" w14:paraId="6467F5E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7319BB" w14:textId="77777777" w:rsidR="00AB2EB9" w:rsidRPr="00813CD9" w:rsidRDefault="00AB2EB9" w:rsidP="00C11444">
            <w:pPr>
              <w:pStyle w:val="TAL"/>
              <w:rPr>
                <w:rFonts w:eastAsia="宋体"/>
                <w:szCs w:val="18"/>
              </w:rPr>
            </w:pPr>
            <w:r w:rsidRPr="00813CD9">
              <w:rPr>
                <w:rFonts w:eastAsia="宋体"/>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23AF1080" w14:textId="77777777" w:rsidR="00AB2EB9" w:rsidRPr="00813CD9" w:rsidRDefault="00AB2EB9" w:rsidP="00C11444">
            <w:pPr>
              <w:pStyle w:val="TAL"/>
              <w:rPr>
                <w:szCs w:val="18"/>
              </w:rPr>
            </w:pPr>
            <w:r w:rsidRPr="00813CD9">
              <w:rPr>
                <w:rFonts w:eastAsia="PMingLiU"/>
              </w:rPr>
              <w:t>ULTxSwitching</w:t>
            </w:r>
            <w:r w:rsidRPr="00813CD9">
              <w:rPr>
                <w:szCs w:val="18"/>
              </w:rPr>
              <w:t>(</w:t>
            </w:r>
            <w:r w:rsidRPr="00813CD9">
              <w:rPr>
                <w:rFonts w:eastAsia="宋体"/>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0E18B1C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CA configurations with ULTxSwitching capability</w:t>
            </w:r>
          </w:p>
        </w:tc>
      </w:tr>
      <w:tr w:rsidR="00AB2EB9" w:rsidRPr="00813CD9" w14:paraId="25A59FBC"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3509E7F"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46DD14E0" w14:textId="77777777" w:rsidR="00AB2EB9" w:rsidRPr="00813CD9" w:rsidRDefault="00AB2EB9" w:rsidP="00C11444">
            <w:pPr>
              <w:pStyle w:val="TAL"/>
              <w:rPr>
                <w:rFonts w:eastAsia="宋体"/>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2A76ABB2"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2UL CA configurations</w:t>
            </w:r>
          </w:p>
        </w:tc>
      </w:tr>
      <w:tr w:rsidR="00AB2EB9" w:rsidRPr="00813CD9" w14:paraId="0C668C9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EDC17E"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0524E295" w14:textId="77777777" w:rsidR="00AB2EB9" w:rsidRPr="00813CD9" w:rsidRDefault="00AB2EB9" w:rsidP="00C11444">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73151F8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3UL CA configurations</w:t>
            </w:r>
          </w:p>
        </w:tc>
      </w:tr>
      <w:tr w:rsidR="00AB2EB9" w:rsidRPr="00813CD9" w14:paraId="3A5D348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52CC9C9"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3245F5B1" w14:textId="77777777" w:rsidR="00AB2EB9" w:rsidRPr="00813CD9" w:rsidRDefault="00AB2EB9" w:rsidP="00C11444">
            <w:pPr>
              <w:pStyle w:val="TAL"/>
              <w:rPr>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40EF60B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4UL CA configurations</w:t>
            </w:r>
          </w:p>
        </w:tc>
      </w:tr>
      <w:tr w:rsidR="00AB2EB9" w:rsidRPr="00813CD9" w14:paraId="3E61C1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4B4EACC"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4BA06016" w14:textId="77777777" w:rsidR="00AB2EB9" w:rsidRPr="00813CD9" w:rsidRDefault="00AB2EB9" w:rsidP="00C11444">
            <w:pPr>
              <w:pStyle w:val="TAL"/>
              <w:rPr>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62930CDF"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5UL CA configurations</w:t>
            </w:r>
          </w:p>
        </w:tc>
      </w:tr>
      <w:tr w:rsidR="00AB2EB9" w:rsidRPr="00813CD9" w14:paraId="3913586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5843D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202F33D3" w14:textId="77777777" w:rsidR="00AB2EB9" w:rsidRPr="00813CD9" w:rsidRDefault="00AB2EB9" w:rsidP="00C11444">
            <w:pPr>
              <w:pStyle w:val="TAL"/>
              <w:rPr>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4DE3D947"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6UL CA configurations</w:t>
            </w:r>
          </w:p>
        </w:tc>
      </w:tr>
      <w:tr w:rsidR="00AB2EB9" w:rsidRPr="00813CD9" w14:paraId="52FABA5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333891"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660DE1A6" w14:textId="77777777" w:rsidR="00AB2EB9" w:rsidRPr="00813CD9" w:rsidRDefault="00AB2EB9" w:rsidP="00C11444">
            <w:pPr>
              <w:pStyle w:val="TAL"/>
              <w:rPr>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D968861"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7UL CA configurations</w:t>
            </w:r>
          </w:p>
        </w:tc>
      </w:tr>
      <w:tr w:rsidR="00AB2EB9" w:rsidRPr="00813CD9" w14:paraId="4D334A8E"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CC8CC6" w14:textId="77777777" w:rsidR="00AB2EB9" w:rsidRPr="00813CD9" w:rsidRDefault="00AB2EB9" w:rsidP="00C11444">
            <w:pPr>
              <w:pStyle w:val="TAL"/>
              <w:rPr>
                <w:rFonts w:eastAsia="宋体"/>
                <w:szCs w:val="18"/>
              </w:rPr>
            </w:pPr>
            <w:r w:rsidRPr="00813CD9">
              <w:rPr>
                <w:rFonts w:eastAsia="宋体"/>
                <w:szCs w:val="18"/>
              </w:rPr>
              <w:t>E0</w:t>
            </w:r>
            <w:r w:rsidRPr="00813CD9">
              <w:rPr>
                <w:rFonts w:eastAsia="宋体"/>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7D4185F5" w14:textId="77777777" w:rsidR="00AB2EB9" w:rsidRPr="00813CD9" w:rsidRDefault="00AB2EB9" w:rsidP="00C11444">
            <w:pPr>
              <w:pStyle w:val="TAL"/>
              <w:rPr>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55BCF5EC"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lang w:eastAsia="zh-CN"/>
              </w:rPr>
              <w:t xml:space="preserve">FR2 </w:t>
            </w:r>
            <w:r w:rsidRPr="00813CD9">
              <w:rPr>
                <w:szCs w:val="18"/>
              </w:rPr>
              <w:t>8UL CA configurations</w:t>
            </w:r>
          </w:p>
        </w:tc>
      </w:tr>
      <w:tr w:rsidR="00AB2EB9" w:rsidRPr="00813CD9" w14:paraId="1D928C4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3C01209" w14:textId="77777777" w:rsidR="00AB2EB9" w:rsidRPr="00813CD9" w:rsidRDefault="00AB2EB9" w:rsidP="00C11444">
            <w:pPr>
              <w:pStyle w:val="TAL"/>
              <w:rPr>
                <w:rFonts w:eastAsia="宋体"/>
                <w:szCs w:val="18"/>
              </w:rPr>
            </w:pPr>
            <w:r w:rsidRPr="00813CD9">
              <w:rPr>
                <w:rFonts w:eastAsia="宋体"/>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A80C50D" w14:textId="77777777" w:rsidR="00AB2EB9" w:rsidRPr="00813CD9" w:rsidRDefault="00AB2EB9" w:rsidP="00C11444">
            <w:pPr>
              <w:pStyle w:val="TAL"/>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79145F22" w14:textId="77777777" w:rsidR="00AB2EB9" w:rsidRPr="00813CD9" w:rsidRDefault="00AB2EB9" w:rsidP="00C11444">
            <w:pPr>
              <w:pStyle w:val="TAL"/>
            </w:pPr>
            <w:r w:rsidRPr="00813CD9">
              <w:rPr>
                <w:color w:val="000000"/>
              </w:rPr>
              <w:t>All supported Intra-band non-contiguous EN-DC configurations in FR1 (2DL NR CCs)</w:t>
            </w:r>
          </w:p>
        </w:tc>
      </w:tr>
      <w:tr w:rsidR="00AB2EB9" w:rsidRPr="00813CD9" w14:paraId="057C208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A1C02B8" w14:textId="77777777" w:rsidR="00AB2EB9" w:rsidRPr="00813CD9" w:rsidRDefault="00AB2EB9" w:rsidP="00C11444">
            <w:pPr>
              <w:pStyle w:val="TAL"/>
              <w:rPr>
                <w:rFonts w:eastAsia="宋体"/>
                <w:szCs w:val="18"/>
              </w:rPr>
            </w:pPr>
            <w:r w:rsidRPr="00813CD9">
              <w:rPr>
                <w:rFonts w:eastAsia="宋体"/>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FA1038B" w14:textId="77777777" w:rsidR="00AB2EB9" w:rsidRPr="00813CD9" w:rsidRDefault="00AB2EB9" w:rsidP="00C11444">
            <w:pPr>
              <w:pStyle w:val="TAL"/>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F11B5E7" w14:textId="77777777" w:rsidR="00AB2EB9" w:rsidRPr="00813CD9" w:rsidRDefault="00AB2EB9" w:rsidP="00C11444">
            <w:pPr>
              <w:pStyle w:val="TAL"/>
            </w:pPr>
            <w:r w:rsidRPr="00813CD9">
              <w:rPr>
                <w:color w:val="000000"/>
              </w:rPr>
              <w:t>All supported Intra-band non-contiguous EN-DC configurations in FR1 (3DL NR CCs)</w:t>
            </w:r>
          </w:p>
        </w:tc>
      </w:tr>
      <w:tr w:rsidR="00AB2EB9" w:rsidRPr="00813CD9" w14:paraId="61E4F6E5"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F9C5ED" w14:textId="77777777" w:rsidR="00AB2EB9" w:rsidRPr="00813CD9" w:rsidRDefault="00AB2EB9" w:rsidP="00C11444">
            <w:pPr>
              <w:pStyle w:val="TAL"/>
              <w:rPr>
                <w:rFonts w:eastAsia="宋体"/>
                <w:szCs w:val="18"/>
              </w:rPr>
            </w:pPr>
            <w:r w:rsidRPr="00813CD9">
              <w:rPr>
                <w:rFonts w:eastAsia="宋体"/>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5A2ABC82" w14:textId="77777777" w:rsidR="00AB2EB9" w:rsidRPr="00813CD9" w:rsidRDefault="00AB2EB9" w:rsidP="00C11444">
            <w:pPr>
              <w:pStyle w:val="TAL"/>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48EB5E6" w14:textId="77777777" w:rsidR="00AB2EB9" w:rsidRPr="00813CD9" w:rsidRDefault="00AB2EB9" w:rsidP="00C11444">
            <w:pPr>
              <w:pStyle w:val="TAL"/>
              <w:rPr>
                <w:color w:val="000000"/>
              </w:rPr>
            </w:pPr>
            <w:r w:rsidRPr="00813CD9">
              <w:rPr>
                <w:color w:val="000000"/>
              </w:rPr>
              <w:t>All supported Intra-band non-contiguous EN-DC configurations in FR1 (4DL NR CCs)</w:t>
            </w:r>
          </w:p>
        </w:tc>
      </w:tr>
      <w:tr w:rsidR="00AB2EB9" w:rsidRPr="00813CD9" w14:paraId="2D4A35CF"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7E08DD4" w14:textId="77777777" w:rsidR="00AB2EB9" w:rsidRPr="00813CD9" w:rsidRDefault="00AB2EB9" w:rsidP="00C11444">
            <w:pPr>
              <w:pStyle w:val="TAL"/>
              <w:rPr>
                <w:rFonts w:eastAsia="宋体"/>
                <w:szCs w:val="18"/>
              </w:rPr>
            </w:pPr>
            <w:r w:rsidRPr="00813CD9">
              <w:rPr>
                <w:rFonts w:eastAsia="宋体"/>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6CADC14D" w14:textId="77777777" w:rsidR="00AB2EB9" w:rsidRPr="00813CD9" w:rsidRDefault="00AB2EB9" w:rsidP="00C11444">
            <w:pPr>
              <w:pStyle w:val="TAL"/>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60DD8528" w14:textId="77777777" w:rsidR="00AB2EB9" w:rsidRPr="00813CD9" w:rsidRDefault="00AB2EB9" w:rsidP="00C11444">
            <w:pPr>
              <w:pStyle w:val="TAL"/>
              <w:rPr>
                <w:color w:val="000000"/>
              </w:rPr>
            </w:pPr>
            <w:r w:rsidRPr="00813CD9">
              <w:rPr>
                <w:color w:val="000000"/>
              </w:rPr>
              <w:t>All supported Intra-band non-contiguous EN-DC configurations in FR1 (5DL NR CCs)</w:t>
            </w:r>
          </w:p>
        </w:tc>
      </w:tr>
      <w:tr w:rsidR="00AB2EB9" w:rsidRPr="00813CD9" w14:paraId="0030F584"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2FF1DB8" w14:textId="77777777" w:rsidR="00AB2EB9" w:rsidRPr="00813CD9" w:rsidRDefault="00AB2EB9" w:rsidP="00C11444">
            <w:pPr>
              <w:pStyle w:val="TAL"/>
              <w:rPr>
                <w:rFonts w:eastAsia="宋体"/>
                <w:szCs w:val="18"/>
              </w:rPr>
            </w:pPr>
            <w:r w:rsidRPr="00813CD9">
              <w:rPr>
                <w:rFonts w:eastAsia="宋体"/>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023D550" w14:textId="77777777" w:rsidR="00AB2EB9" w:rsidRPr="00813CD9" w:rsidRDefault="00AB2EB9" w:rsidP="00C11444">
            <w:pPr>
              <w:pStyle w:val="TAL"/>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59BB441D" w14:textId="77777777" w:rsidR="00AB2EB9" w:rsidRPr="00813CD9" w:rsidRDefault="00AB2EB9" w:rsidP="00C11444">
            <w:pPr>
              <w:pStyle w:val="TAL"/>
            </w:pPr>
            <w:r w:rsidRPr="00813CD9">
              <w:rPr>
                <w:color w:val="000000"/>
              </w:rPr>
              <w:t>All supported Inter-band EN-DC configurations within FR1 (2DL NR CCs)</w:t>
            </w:r>
          </w:p>
        </w:tc>
      </w:tr>
      <w:tr w:rsidR="00AB2EB9" w:rsidRPr="00813CD9" w14:paraId="2E05BAA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47686C" w14:textId="77777777" w:rsidR="00AB2EB9" w:rsidRPr="00813CD9" w:rsidRDefault="00AB2EB9" w:rsidP="00C11444">
            <w:pPr>
              <w:pStyle w:val="TAL"/>
              <w:rPr>
                <w:rFonts w:eastAsia="宋体"/>
                <w:szCs w:val="18"/>
              </w:rPr>
            </w:pPr>
            <w:r w:rsidRPr="00813CD9">
              <w:rPr>
                <w:rFonts w:eastAsia="宋体"/>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5B7DDC2A" w14:textId="77777777" w:rsidR="00AB2EB9" w:rsidRPr="00813CD9" w:rsidRDefault="00AB2EB9" w:rsidP="00C11444">
            <w:pPr>
              <w:pStyle w:val="TAL"/>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067412E6" w14:textId="77777777" w:rsidR="00AB2EB9" w:rsidRPr="00813CD9" w:rsidRDefault="00AB2EB9" w:rsidP="00C11444">
            <w:pPr>
              <w:pStyle w:val="TAL"/>
            </w:pPr>
            <w:r w:rsidRPr="00813CD9">
              <w:rPr>
                <w:color w:val="000000"/>
              </w:rPr>
              <w:t>All supported Inter-band EN-DC configurations within FR1 (3DL NR CCs)</w:t>
            </w:r>
          </w:p>
        </w:tc>
      </w:tr>
      <w:tr w:rsidR="00AB2EB9" w:rsidRPr="00813CD9" w14:paraId="54F26AE7"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D65BE1" w14:textId="77777777" w:rsidR="00AB2EB9" w:rsidRPr="00813CD9" w:rsidRDefault="00AB2EB9" w:rsidP="00C11444">
            <w:pPr>
              <w:pStyle w:val="TAL"/>
              <w:rPr>
                <w:rFonts w:eastAsia="宋体"/>
                <w:szCs w:val="18"/>
              </w:rPr>
            </w:pPr>
            <w:r w:rsidRPr="00813CD9">
              <w:rPr>
                <w:rFonts w:eastAsia="宋体"/>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368F9DF5" w14:textId="77777777" w:rsidR="00AB2EB9" w:rsidRPr="00813CD9" w:rsidRDefault="00AB2EB9" w:rsidP="00C11444">
            <w:pPr>
              <w:pStyle w:val="TAL"/>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3EAB83F7" w14:textId="77777777" w:rsidR="00AB2EB9" w:rsidRPr="00813CD9" w:rsidRDefault="00AB2EB9" w:rsidP="00C11444">
            <w:pPr>
              <w:pStyle w:val="TAL"/>
              <w:rPr>
                <w:color w:val="000000"/>
              </w:rPr>
            </w:pPr>
            <w:r w:rsidRPr="00813CD9">
              <w:t>All supported Inter-band EN-DC configurations within FR1 (4DL NR CCs)</w:t>
            </w:r>
          </w:p>
        </w:tc>
      </w:tr>
      <w:tr w:rsidR="00AB2EB9" w:rsidRPr="00813CD9" w14:paraId="3B5FB14B"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FC0764" w14:textId="77777777" w:rsidR="00AB2EB9" w:rsidRPr="00813CD9" w:rsidRDefault="00AB2EB9" w:rsidP="00C11444">
            <w:pPr>
              <w:pStyle w:val="TAL"/>
              <w:rPr>
                <w:rFonts w:eastAsia="宋体"/>
                <w:szCs w:val="18"/>
              </w:rPr>
            </w:pPr>
            <w:r w:rsidRPr="00813CD9">
              <w:rPr>
                <w:rFonts w:eastAsia="宋体"/>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9B4819C" w14:textId="77777777" w:rsidR="00AB2EB9" w:rsidRPr="00813CD9" w:rsidRDefault="00AB2EB9" w:rsidP="00C11444">
            <w:pPr>
              <w:pStyle w:val="TAL"/>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CDD284C" w14:textId="77777777" w:rsidR="00AB2EB9" w:rsidRPr="00813CD9" w:rsidRDefault="00AB2EB9" w:rsidP="00C11444">
            <w:pPr>
              <w:pStyle w:val="TAL"/>
              <w:rPr>
                <w:color w:val="000000"/>
              </w:rPr>
            </w:pPr>
            <w:r w:rsidRPr="00813CD9">
              <w:t>All supported Inter-band EN-DC configurations within FR1 (5DL NR CCs)</w:t>
            </w:r>
          </w:p>
        </w:tc>
      </w:tr>
      <w:tr w:rsidR="00AB2EB9" w:rsidRPr="00813CD9" w14:paraId="5AD3785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21613C" w14:textId="77777777" w:rsidR="00AB2EB9" w:rsidRPr="00813CD9" w:rsidRDefault="00AB2EB9" w:rsidP="00C11444">
            <w:pPr>
              <w:pStyle w:val="TAL"/>
              <w:rPr>
                <w:rFonts w:eastAsia="宋体"/>
                <w:szCs w:val="18"/>
                <w:lang w:eastAsia="zh-CN"/>
              </w:rPr>
            </w:pPr>
            <w:r w:rsidRPr="00813CD9">
              <w:rPr>
                <w:rFonts w:eastAsia="宋体"/>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589C3694" w14:textId="77777777" w:rsidR="00AB2EB9" w:rsidRPr="00813CD9" w:rsidRDefault="00AB2EB9" w:rsidP="00C11444">
            <w:pPr>
              <w:pStyle w:val="TAL"/>
              <w:rPr>
                <w:rFonts w:eastAsia="PMingLiU"/>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7BE6A84C" w14:textId="77777777" w:rsidR="00AB2EB9" w:rsidRPr="00813CD9" w:rsidRDefault="00AB2EB9" w:rsidP="00C11444">
            <w:pPr>
              <w:pStyle w:val="TAL"/>
              <w:rPr>
                <w:szCs w:val="18"/>
              </w:rPr>
            </w:pPr>
            <w:r w:rsidRPr="00813CD9">
              <w:rPr>
                <w:szCs w:val="18"/>
              </w:rPr>
              <w:t>All supported FR1 intra-band contiguous 2DL CA with SUL in uplink Configurations</w:t>
            </w:r>
          </w:p>
        </w:tc>
      </w:tr>
      <w:tr w:rsidR="00AB2EB9" w:rsidRPr="00813CD9" w14:paraId="12DAE2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7DBBE6C9" w14:textId="77777777" w:rsidR="00AB2EB9" w:rsidRPr="00813CD9" w:rsidRDefault="00AB2EB9" w:rsidP="00C11444">
            <w:pPr>
              <w:pStyle w:val="TAL"/>
              <w:rPr>
                <w:rFonts w:eastAsia="宋体"/>
                <w:szCs w:val="18"/>
                <w:lang w:eastAsia="zh-CN"/>
              </w:rPr>
            </w:pPr>
            <w:r w:rsidRPr="00813CD9">
              <w:rPr>
                <w:rFonts w:eastAsia="宋体"/>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2C9196AC" w14:textId="77777777" w:rsidR="00AB2EB9" w:rsidRPr="00813CD9" w:rsidRDefault="00AB2EB9" w:rsidP="00C11444">
            <w:pPr>
              <w:pStyle w:val="TAL"/>
              <w:rPr>
                <w:rFonts w:eastAsia="PMingLiU"/>
              </w:rPr>
            </w:pPr>
            <w:r w:rsidRPr="00813CD9">
              <w:rPr>
                <w:rFonts w:eastAsia="PMingLiU"/>
              </w:rPr>
              <w:t>ULTxSwitching</w:t>
            </w:r>
            <w:r w:rsidRPr="00813CD9">
              <w:rPr>
                <w:szCs w:val="18"/>
              </w:rPr>
              <w:t>(</w:t>
            </w:r>
            <w:r w:rsidRPr="00813CD9">
              <w:rPr>
                <w:rFonts w:eastAsia="宋体"/>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684DFC74" w14:textId="77777777" w:rsidR="00AB2EB9" w:rsidRPr="00813CD9" w:rsidRDefault="00AB2EB9" w:rsidP="00C11444">
            <w:pPr>
              <w:pStyle w:val="TAL"/>
              <w:rPr>
                <w:szCs w:val="18"/>
              </w:rPr>
            </w:pPr>
            <w:r w:rsidRPr="00813CD9">
              <w:rPr>
                <w:szCs w:val="18"/>
              </w:rPr>
              <w:t xml:space="preserve">All supported </w:t>
            </w:r>
            <w:r w:rsidRPr="00813CD9">
              <w:rPr>
                <w:rFonts w:eastAsia="宋体"/>
                <w:szCs w:val="18"/>
              </w:rPr>
              <w:t xml:space="preserve">FR1 </w:t>
            </w:r>
            <w:r w:rsidRPr="00813CD9">
              <w:rPr>
                <w:szCs w:val="18"/>
              </w:rPr>
              <w:t>2UL inter-band EN-DC configurations with ULTxSwitching capability</w:t>
            </w:r>
          </w:p>
        </w:tc>
      </w:tr>
      <w:tr w:rsidR="00AB2EB9" w:rsidRPr="00813CD9" w14:paraId="26CE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227AC76" w14:textId="77777777" w:rsidR="00AB2EB9" w:rsidRPr="00813CD9" w:rsidRDefault="00AB2EB9" w:rsidP="00C11444">
            <w:pPr>
              <w:pStyle w:val="TAL"/>
              <w:rPr>
                <w:rFonts w:eastAsia="宋体"/>
                <w:szCs w:val="18"/>
                <w:lang w:eastAsia="zh-CN"/>
              </w:rPr>
            </w:pPr>
            <w:r w:rsidRPr="00813CD9">
              <w:rPr>
                <w:rFonts w:eastAsia="宋体"/>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77100F91" w14:textId="77777777" w:rsidR="00AB2EB9" w:rsidRPr="00813CD9" w:rsidRDefault="00AB2EB9" w:rsidP="00C11444">
            <w:pPr>
              <w:pStyle w:val="TAL"/>
              <w:rPr>
                <w:rFonts w:eastAsia="PMingLiU"/>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3E3232AD" w14:textId="77777777" w:rsidR="00AB2EB9" w:rsidRPr="00813CD9" w:rsidRDefault="00AB2EB9" w:rsidP="00C11444">
            <w:pPr>
              <w:pStyle w:val="TAL"/>
              <w:rPr>
                <w:szCs w:val="18"/>
              </w:rPr>
            </w:pPr>
            <w:r w:rsidRPr="00813CD9">
              <w:t>All supported FR2 2DL CA configurations</w:t>
            </w:r>
          </w:p>
        </w:tc>
      </w:tr>
      <w:tr w:rsidR="00AB2EB9" w:rsidRPr="00813CD9" w14:paraId="3BA13BB0"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960868" w14:textId="77777777" w:rsidR="00AB2EB9" w:rsidRPr="00813CD9" w:rsidRDefault="00AB2EB9" w:rsidP="00C11444">
            <w:pPr>
              <w:pStyle w:val="TAL"/>
              <w:rPr>
                <w:rFonts w:eastAsia="宋体"/>
                <w:szCs w:val="18"/>
                <w:lang w:eastAsia="zh-CN"/>
              </w:rPr>
            </w:pPr>
            <w:r w:rsidRPr="00813CD9">
              <w:rPr>
                <w:rFonts w:eastAsia="宋体"/>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ECD5FDC" w14:textId="77777777" w:rsidR="00AB2EB9" w:rsidRPr="00813CD9" w:rsidRDefault="00AB2EB9" w:rsidP="00C11444">
            <w:pPr>
              <w:pStyle w:val="TAL"/>
              <w:rPr>
                <w:rFonts w:eastAsia="PMingLiU"/>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07E37236" w14:textId="77777777" w:rsidR="00AB2EB9" w:rsidRPr="00813CD9" w:rsidRDefault="00AB2EB9" w:rsidP="00C11444">
            <w:pPr>
              <w:pStyle w:val="TAL"/>
              <w:rPr>
                <w:szCs w:val="18"/>
              </w:rPr>
            </w:pPr>
            <w:r w:rsidRPr="00813CD9">
              <w:t>All supported FR2 3DL CA configurations</w:t>
            </w:r>
          </w:p>
        </w:tc>
      </w:tr>
      <w:tr w:rsidR="00AB2EB9" w:rsidRPr="00813CD9" w14:paraId="619757C3"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37BA003" w14:textId="77777777" w:rsidR="00AB2EB9" w:rsidRPr="00813CD9" w:rsidRDefault="00AB2EB9" w:rsidP="00C11444">
            <w:pPr>
              <w:pStyle w:val="TAL"/>
              <w:rPr>
                <w:rFonts w:eastAsia="宋体"/>
                <w:szCs w:val="18"/>
                <w:lang w:eastAsia="zh-CN"/>
              </w:rPr>
            </w:pPr>
            <w:r w:rsidRPr="00813CD9">
              <w:rPr>
                <w:rFonts w:eastAsia="宋体"/>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28B65B19" w14:textId="77777777" w:rsidR="00AB2EB9" w:rsidRPr="00813CD9" w:rsidRDefault="00AB2EB9" w:rsidP="00C11444">
            <w:pPr>
              <w:pStyle w:val="TAL"/>
              <w:rPr>
                <w:rFonts w:eastAsia="PMingLiU"/>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76D196E9" w14:textId="77777777" w:rsidR="00AB2EB9" w:rsidRPr="00813CD9" w:rsidRDefault="00AB2EB9" w:rsidP="00C11444">
            <w:pPr>
              <w:pStyle w:val="TAL"/>
              <w:rPr>
                <w:szCs w:val="18"/>
              </w:rPr>
            </w:pPr>
            <w:r w:rsidRPr="00813CD9">
              <w:t>All supported FR2 4DL CA configurations</w:t>
            </w:r>
          </w:p>
        </w:tc>
      </w:tr>
      <w:tr w:rsidR="00AB2EB9" w:rsidRPr="00813CD9" w14:paraId="33CCB701"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0EBC12" w14:textId="77777777" w:rsidR="00AB2EB9" w:rsidRPr="00813CD9" w:rsidRDefault="00AB2EB9" w:rsidP="00C11444">
            <w:pPr>
              <w:pStyle w:val="TAL"/>
              <w:rPr>
                <w:rFonts w:eastAsia="宋体"/>
                <w:szCs w:val="18"/>
                <w:lang w:eastAsia="zh-CN"/>
              </w:rPr>
            </w:pPr>
            <w:r w:rsidRPr="00813CD9">
              <w:rPr>
                <w:rFonts w:eastAsia="宋体"/>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7E51A50C" w14:textId="77777777" w:rsidR="00AB2EB9" w:rsidRPr="00813CD9" w:rsidRDefault="00AB2EB9" w:rsidP="00C11444">
            <w:pPr>
              <w:pStyle w:val="TAL"/>
              <w:rPr>
                <w:rFonts w:eastAsia="PMingLiU"/>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D35CB80" w14:textId="77777777" w:rsidR="00AB2EB9" w:rsidRPr="00813CD9" w:rsidRDefault="00AB2EB9" w:rsidP="00C11444">
            <w:pPr>
              <w:pStyle w:val="TAL"/>
            </w:pPr>
            <w:r w:rsidRPr="00813CD9">
              <w:t>All supported FR2 5DL CA configurations</w:t>
            </w:r>
          </w:p>
        </w:tc>
      </w:tr>
      <w:tr w:rsidR="00AB2EB9" w:rsidRPr="00813CD9" w14:paraId="681FA74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F958278" w14:textId="77777777" w:rsidR="00AB2EB9" w:rsidRPr="00813CD9" w:rsidRDefault="00AB2EB9" w:rsidP="00C11444">
            <w:pPr>
              <w:pStyle w:val="TAL"/>
              <w:rPr>
                <w:rFonts w:eastAsia="宋体"/>
                <w:szCs w:val="18"/>
                <w:lang w:eastAsia="zh-CN"/>
              </w:rPr>
            </w:pPr>
            <w:r w:rsidRPr="00813CD9">
              <w:rPr>
                <w:rFonts w:eastAsia="宋体"/>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35BB1F05" w14:textId="77777777" w:rsidR="00AB2EB9" w:rsidRPr="00813CD9" w:rsidRDefault="00AB2EB9" w:rsidP="00C11444">
            <w:pPr>
              <w:pStyle w:val="TAL"/>
              <w:rPr>
                <w:rFonts w:eastAsia="PMingLiU"/>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66A1CC18" w14:textId="77777777" w:rsidR="00AB2EB9" w:rsidRPr="00813CD9" w:rsidRDefault="00AB2EB9" w:rsidP="00C11444">
            <w:pPr>
              <w:pStyle w:val="TAL"/>
            </w:pPr>
            <w:r w:rsidRPr="00813CD9">
              <w:t>All supported FR2 6DL CA configurations</w:t>
            </w:r>
          </w:p>
        </w:tc>
      </w:tr>
      <w:tr w:rsidR="00AB2EB9" w:rsidRPr="00813CD9" w14:paraId="6128DA36"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1616AF2" w14:textId="77777777" w:rsidR="00AB2EB9" w:rsidRPr="00813CD9" w:rsidRDefault="00AB2EB9" w:rsidP="00C11444">
            <w:pPr>
              <w:pStyle w:val="TAL"/>
              <w:rPr>
                <w:rFonts w:eastAsia="宋体"/>
                <w:szCs w:val="18"/>
                <w:lang w:eastAsia="zh-CN"/>
              </w:rPr>
            </w:pPr>
            <w:r w:rsidRPr="00813CD9">
              <w:rPr>
                <w:rFonts w:eastAsia="宋体"/>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31508E12" w14:textId="77777777" w:rsidR="00AB2EB9" w:rsidRPr="00813CD9" w:rsidRDefault="00AB2EB9" w:rsidP="00C11444">
            <w:pPr>
              <w:pStyle w:val="TAL"/>
              <w:rPr>
                <w:rFonts w:eastAsia="PMingLiU"/>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7A671F4E" w14:textId="77777777" w:rsidR="00AB2EB9" w:rsidRPr="00813CD9" w:rsidRDefault="00AB2EB9" w:rsidP="00C11444">
            <w:pPr>
              <w:pStyle w:val="TAL"/>
            </w:pPr>
            <w:r w:rsidRPr="00813CD9">
              <w:t>All supported FR2 7DL CA configurations</w:t>
            </w:r>
          </w:p>
        </w:tc>
      </w:tr>
      <w:tr w:rsidR="00AB2EB9" w:rsidRPr="00813CD9" w14:paraId="55EF9DD8" w14:textId="77777777" w:rsidTr="00C11444">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483297" w14:textId="77777777" w:rsidR="00AB2EB9" w:rsidRPr="00813CD9" w:rsidRDefault="00AB2EB9" w:rsidP="00C11444">
            <w:pPr>
              <w:pStyle w:val="TAL"/>
              <w:rPr>
                <w:rFonts w:eastAsia="宋体"/>
                <w:szCs w:val="18"/>
                <w:lang w:eastAsia="zh-CN"/>
              </w:rPr>
            </w:pPr>
            <w:r w:rsidRPr="00813CD9">
              <w:rPr>
                <w:rFonts w:eastAsia="宋体"/>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27C9B70E" w14:textId="77777777" w:rsidR="00AB2EB9" w:rsidRPr="00813CD9" w:rsidRDefault="00AB2EB9" w:rsidP="00C11444">
            <w:pPr>
              <w:pStyle w:val="TAL"/>
              <w:rPr>
                <w:rFonts w:eastAsia="PMingLiU"/>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008052A8" w14:textId="77777777" w:rsidR="00AB2EB9" w:rsidRPr="00813CD9" w:rsidRDefault="00AB2EB9" w:rsidP="00C11444">
            <w:pPr>
              <w:pStyle w:val="TAL"/>
            </w:pPr>
            <w:r w:rsidRPr="00813CD9">
              <w:t>All supported FR2 8DL CA configurations</w:t>
            </w:r>
          </w:p>
        </w:tc>
      </w:tr>
      <w:tr w:rsidR="00AB2EB9" w:rsidRPr="00813CD9" w14:paraId="2701DC7F" w14:textId="77777777" w:rsidTr="00C11444">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648744C1" w14:textId="77777777" w:rsidR="00AB2EB9" w:rsidRPr="00813CD9" w:rsidRDefault="00AB2EB9" w:rsidP="00C11444">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34658AE3" w14:textId="77777777" w:rsidR="00AB2EB9" w:rsidRPr="00813CD9" w:rsidRDefault="00AB2EB9" w:rsidP="00C11444">
            <w:pPr>
              <w:pStyle w:val="TAN"/>
            </w:pPr>
            <w:r w:rsidRPr="00813CD9">
              <w:t>NOTE 2:</w:t>
            </w:r>
            <w:r w:rsidRPr="00813CD9">
              <w:tab/>
              <w:t>UL_</w:t>
            </w:r>
            <w:r w:rsidRPr="005A3C48">
              <w:rPr>
                <w:i/>
                <w:rPrChange w:id="24" w:author="ZTE-Ma Zhifeng" w:date="2022-04-20T15:40:00Z">
                  <w:rPr/>
                </w:rPrChange>
              </w:rPr>
              <w:t>n</w:t>
            </w:r>
            <w:r w:rsidRPr="00813CD9">
              <w:t>CC(table_index) includes all supported CA or DC Configurations where at least one n-carrier UL CA or DC configuration was declared in column "Supported CA Bandwidth Class(es) in UL" or “Supported EN-DC Bandwidth Class(es) in UL” in Table table_index in TS 38.508-2 [8].</w:t>
            </w:r>
          </w:p>
          <w:p w14:paraId="368DFA16" w14:textId="77777777" w:rsidR="00AB2EB9" w:rsidRPr="00813CD9" w:rsidRDefault="00AB2EB9" w:rsidP="00C11444">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7FBFECBD" w14:textId="77777777" w:rsidR="00AB2EB9" w:rsidRPr="00813CD9" w:rsidRDefault="00AB2EB9" w:rsidP="00C11444">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00EA0B32" w14:textId="77777777" w:rsidR="00AB2EB9" w:rsidRPr="00813CD9" w:rsidRDefault="00AB2EB9" w:rsidP="00C11444">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2DBC2C72" w14:textId="77777777" w:rsidR="00AB2EB9" w:rsidRPr="00813CD9" w:rsidRDefault="00AB2EB9" w:rsidP="00C11444">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0D74B344" w14:textId="77777777" w:rsidR="00AB2EB9" w:rsidRPr="00813CD9" w:rsidRDefault="00AB2EB9" w:rsidP="00AB2EB9">
      <w:pPr>
        <w:rPr>
          <w:lang w:eastAsia="zh-TW"/>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6BBBB" w14:textId="77777777" w:rsidR="00DF1397" w:rsidRDefault="00DF1397">
      <w:r>
        <w:separator/>
      </w:r>
    </w:p>
  </w:endnote>
  <w:endnote w:type="continuationSeparator" w:id="0">
    <w:p w14:paraId="24D725E9" w14:textId="77777777" w:rsidR="00DF1397" w:rsidRDefault="00DF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7142E" w14:textId="77777777" w:rsidR="00DF1397" w:rsidRDefault="00DF1397">
      <w:r>
        <w:separator/>
      </w:r>
    </w:p>
  </w:footnote>
  <w:footnote w:type="continuationSeparator" w:id="0">
    <w:p w14:paraId="29E8BB70" w14:textId="77777777" w:rsidR="00DF1397" w:rsidRDefault="00DF1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1218" w:rsidRDefault="00B01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01218" w:rsidRDefault="00B012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01218" w:rsidRDefault="00B012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01218" w:rsidRDefault="00B012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00773"/>
    <w:rsid w:val="00122830"/>
    <w:rsid w:val="00125E8E"/>
    <w:rsid w:val="001333EC"/>
    <w:rsid w:val="0013343D"/>
    <w:rsid w:val="00141793"/>
    <w:rsid w:val="00145D43"/>
    <w:rsid w:val="00173BAE"/>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2399"/>
    <w:rsid w:val="002A6AD3"/>
    <w:rsid w:val="002A76A0"/>
    <w:rsid w:val="002B1247"/>
    <w:rsid w:val="002B5741"/>
    <w:rsid w:val="002C2EA9"/>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C689E"/>
    <w:rsid w:val="003E1A36"/>
    <w:rsid w:val="00405228"/>
    <w:rsid w:val="00410371"/>
    <w:rsid w:val="004129DA"/>
    <w:rsid w:val="004242F1"/>
    <w:rsid w:val="0044054C"/>
    <w:rsid w:val="004529A7"/>
    <w:rsid w:val="00456301"/>
    <w:rsid w:val="004563F0"/>
    <w:rsid w:val="004B75B7"/>
    <w:rsid w:val="004C222D"/>
    <w:rsid w:val="004E0884"/>
    <w:rsid w:val="004E48A3"/>
    <w:rsid w:val="004E4D9D"/>
    <w:rsid w:val="005005A7"/>
    <w:rsid w:val="005141D9"/>
    <w:rsid w:val="0051580D"/>
    <w:rsid w:val="0053574A"/>
    <w:rsid w:val="00547111"/>
    <w:rsid w:val="00587D69"/>
    <w:rsid w:val="00591A7B"/>
    <w:rsid w:val="00592D74"/>
    <w:rsid w:val="005A3C48"/>
    <w:rsid w:val="005E2C44"/>
    <w:rsid w:val="005F5A56"/>
    <w:rsid w:val="00621188"/>
    <w:rsid w:val="006257ED"/>
    <w:rsid w:val="00637C69"/>
    <w:rsid w:val="00653DE4"/>
    <w:rsid w:val="00665C47"/>
    <w:rsid w:val="00670D9D"/>
    <w:rsid w:val="006815E8"/>
    <w:rsid w:val="006941B8"/>
    <w:rsid w:val="00695808"/>
    <w:rsid w:val="006B46FB"/>
    <w:rsid w:val="006B6C8C"/>
    <w:rsid w:val="006C2C96"/>
    <w:rsid w:val="006E21FB"/>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3274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26D12"/>
    <w:rsid w:val="00C45B38"/>
    <w:rsid w:val="00C66BA2"/>
    <w:rsid w:val="00C768B8"/>
    <w:rsid w:val="00C870F6"/>
    <w:rsid w:val="00C95985"/>
    <w:rsid w:val="00CB2A6B"/>
    <w:rsid w:val="00CC5026"/>
    <w:rsid w:val="00CC68D0"/>
    <w:rsid w:val="00CD2F35"/>
    <w:rsid w:val="00CD69A6"/>
    <w:rsid w:val="00CE5B7B"/>
    <w:rsid w:val="00CF7C8F"/>
    <w:rsid w:val="00D03F9A"/>
    <w:rsid w:val="00D065A4"/>
    <w:rsid w:val="00D06D51"/>
    <w:rsid w:val="00D1467C"/>
    <w:rsid w:val="00D14B2B"/>
    <w:rsid w:val="00D24991"/>
    <w:rsid w:val="00D50255"/>
    <w:rsid w:val="00D62975"/>
    <w:rsid w:val="00D66520"/>
    <w:rsid w:val="00D752D4"/>
    <w:rsid w:val="00D84AE9"/>
    <w:rsid w:val="00DD4C12"/>
    <w:rsid w:val="00DE34CF"/>
    <w:rsid w:val="00DF115C"/>
    <w:rsid w:val="00DF1397"/>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2A58"/>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19C90-4C1C-40FB-B340-EE99E969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6</Pages>
  <Words>2046</Words>
  <Characters>11663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2022-04-16T03:39:00Z</dcterms:created>
  <dcterms:modified xsi:type="dcterms:W3CDTF">2022-05-20T09:42:00Z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